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4713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S2-2201</w:t>
        </w:r>
        <w:r w:rsidR="00947AA9">
          <w:rPr>
            <w:b/>
            <w:i/>
            <w:noProof/>
            <w:sz w:val="28"/>
          </w:rPr>
          <w:t>2</w:t>
        </w:r>
        <w:r w:rsidR="00E13F3D" w:rsidRPr="00E13F3D">
          <w:rPr>
            <w:b/>
            <w:i/>
            <w:noProof/>
            <w:sz w:val="28"/>
          </w:rPr>
          <w:t>5</w:t>
        </w:r>
        <w:r w:rsidR="00947AA9">
          <w:rPr>
            <w:b/>
            <w:i/>
            <w:noProof/>
            <w:sz w:val="28"/>
          </w:rPr>
          <w:t>0</w:t>
        </w:r>
      </w:fldSimple>
    </w:p>
    <w:p w14:paraId="7CB45193" w14:textId="77777777" w:rsidR="001E41F3" w:rsidRDefault="00A65E1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5E19"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5E19" w:rsidP="00547111">
            <w:pPr>
              <w:pStyle w:val="CRCoverPage"/>
              <w:spacing w:after="0"/>
              <w:rPr>
                <w:noProof/>
              </w:rPr>
            </w:pPr>
            <w:fldSimple w:instr=" DOCPROPERTY  Cr#  \* MERGEFORMAT ">
              <w:r w:rsidR="00E13F3D" w:rsidRPr="00410371">
                <w:rPr>
                  <w:b/>
                  <w:noProof/>
                  <w:sz w:val="28"/>
                </w:rPr>
                <w:t>0098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8FDBE" w:rsidR="001E41F3" w:rsidRPr="00947AA9" w:rsidRDefault="00947AA9" w:rsidP="00E13F3D">
            <w:pPr>
              <w:pStyle w:val="CRCoverPage"/>
              <w:spacing w:after="0"/>
              <w:jc w:val="center"/>
              <w:rPr>
                <w:b/>
                <w:noProof/>
                <w:sz w:val="28"/>
              </w:rPr>
            </w:pPr>
            <w:r w:rsidRPr="00947AA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5E19">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9967A" w:rsidR="00F25D98" w:rsidRDefault="00C458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5E19">
            <w:pPr>
              <w:pStyle w:val="CRCoverPage"/>
              <w:spacing w:after="0"/>
              <w:ind w:left="100"/>
              <w:rPr>
                <w:noProof/>
              </w:rPr>
            </w:pPr>
            <w:fldSimple w:instr=" DOCPROPERTY  CrTitle  \* MERGEFORMAT ">
              <w:r w:rsidR="002640DD">
                <w:t>Minimizing data loss for handover from non-supporting to supporting node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5E19">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6769FC" w:rsidR="001E41F3" w:rsidRDefault="00C4587C"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5E19">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65E19">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5E1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5E1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D4B27" w14:textId="09C1DA4F" w:rsidR="003949E5" w:rsidRPr="003949E5" w:rsidRDefault="003949E5" w:rsidP="003949E5">
            <w:pPr>
              <w:pStyle w:val="CRCoverPage"/>
              <w:spacing w:after="0"/>
              <w:ind w:left="100"/>
              <w:rPr>
                <w:noProof/>
              </w:rPr>
            </w:pPr>
            <w:r w:rsidRPr="003949E5">
              <w:rPr>
                <w:noProof/>
              </w:rPr>
              <w:t>From RAN3 chair´s notes</w:t>
            </w:r>
            <w:r w:rsidR="00296B28">
              <w:rPr>
                <w:noProof/>
              </w:rPr>
              <w:t xml:space="preserve"> of </w:t>
            </w:r>
            <w:r w:rsidR="00296B28" w:rsidRPr="00296B28">
              <w:rPr>
                <w:noProof/>
              </w:rPr>
              <w:t>RAN WG3 #114bis-e</w:t>
            </w:r>
          </w:p>
          <w:p w14:paraId="7248E11F" w14:textId="77777777" w:rsidR="003949E5" w:rsidRPr="003949E5" w:rsidRDefault="003949E5" w:rsidP="003949E5">
            <w:pPr>
              <w:ind w:left="100"/>
              <w:rPr>
                <w:rFonts w:ascii="Calibri" w:hAnsi="Calibri" w:cs="Calibri"/>
                <w:i/>
                <w:iCs/>
                <w:sz w:val="21"/>
                <w:szCs w:val="21"/>
              </w:rPr>
            </w:pPr>
            <w:r w:rsidRPr="003949E5">
              <w:rPr>
                <w:rFonts w:ascii="Calibri" w:hAnsi="Calibri" w:cs="Calibri"/>
                <w:b/>
                <w:bCs/>
                <w:i/>
                <w:iCs/>
                <w:sz w:val="18"/>
                <w:szCs w:val="18"/>
              </w:rPr>
              <w:t># MBS7_MobilityNonSupporting</w:t>
            </w:r>
          </w:p>
          <w:p w14:paraId="70F146D0" w14:textId="77777777" w:rsidR="003949E5" w:rsidRPr="003949E5" w:rsidRDefault="003949E5" w:rsidP="003949E5">
            <w:pPr>
              <w:spacing w:after="120"/>
              <w:ind w:left="100"/>
              <w:rPr>
                <w:rFonts w:ascii="Calibri" w:hAnsi="Calibri" w:cs="Calibri"/>
                <w:b/>
                <w:i/>
                <w:iCs/>
                <w:color w:val="008000"/>
                <w:sz w:val="18"/>
              </w:rPr>
            </w:pPr>
            <w:r w:rsidRPr="003949E5">
              <w:rPr>
                <w:rFonts w:ascii="Calibri" w:hAnsi="Calibri" w:cs="Calibri"/>
                <w:b/>
                <w:i/>
                <w:iCs/>
                <w:color w:val="008000"/>
                <w:sz w:val="18"/>
              </w:rPr>
              <w:t xml:space="preserve">RAN3 decided to minimize data loss and agreed on the solution to eliminate duplicates via using the same Core Network Sequence Numbers over both the unicast N3 tunnel and shared N3 tunnel for the multicast related handover from non-MBS supporting </w:t>
            </w:r>
            <w:proofErr w:type="spellStart"/>
            <w:r w:rsidRPr="003949E5">
              <w:rPr>
                <w:rFonts w:ascii="Calibri" w:hAnsi="Calibri" w:cs="Calibri"/>
                <w:b/>
                <w:i/>
                <w:iCs/>
                <w:color w:val="008000"/>
                <w:sz w:val="18"/>
              </w:rPr>
              <w:t>gNB</w:t>
            </w:r>
            <w:proofErr w:type="spellEnd"/>
            <w:r w:rsidRPr="003949E5">
              <w:rPr>
                <w:rFonts w:ascii="Calibri" w:hAnsi="Calibri" w:cs="Calibri"/>
                <w:b/>
                <w:i/>
                <w:iCs/>
                <w:color w:val="008000"/>
                <w:sz w:val="18"/>
              </w:rPr>
              <w:t xml:space="preserve"> to MBS supporting </w:t>
            </w:r>
            <w:proofErr w:type="spellStart"/>
            <w:r w:rsidRPr="003949E5">
              <w:rPr>
                <w:rFonts w:ascii="Calibri" w:hAnsi="Calibri" w:cs="Calibri"/>
                <w:b/>
                <w:i/>
                <w:iCs/>
                <w:color w:val="008000"/>
                <w:sz w:val="18"/>
              </w:rPr>
              <w:t>gNB</w:t>
            </w:r>
            <w:proofErr w:type="spellEnd"/>
            <w:r w:rsidRPr="003949E5">
              <w:rPr>
                <w:rFonts w:ascii="Calibri" w:hAnsi="Calibri" w:cs="Calibri"/>
                <w:b/>
                <w:i/>
                <w:iCs/>
                <w:color w:val="008000"/>
                <w:sz w:val="18"/>
              </w:rPr>
              <w:t>.</w:t>
            </w:r>
          </w:p>
          <w:p w14:paraId="708AA7DE" w14:textId="4A533F51" w:rsidR="003949E5" w:rsidRDefault="00954043" w:rsidP="003949E5">
            <w:pPr>
              <w:pStyle w:val="CRCoverPage"/>
              <w:spacing w:after="0"/>
              <w:ind w:left="100"/>
              <w:rPr>
                <w:noProof/>
              </w:rPr>
            </w:pPr>
            <w:r>
              <w:rPr>
                <w:noProof/>
              </w:rPr>
              <w:t>Related stage 2 procedures to provide and handle this sequence number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4F6421" w:rsidR="001E41F3" w:rsidRDefault="00954043">
            <w:pPr>
              <w:pStyle w:val="CRCoverPage"/>
              <w:spacing w:after="0"/>
              <w:ind w:left="100"/>
              <w:rPr>
                <w:noProof/>
              </w:rPr>
            </w:pPr>
            <w:r>
              <w:rPr>
                <w:noProof/>
              </w:rPr>
              <w:t xml:space="preserve">The MB-UPF adds a sequence number to MBS data it sends </w:t>
            </w:r>
            <w:r w:rsidR="00296B28">
              <w:rPr>
                <w:noProof/>
              </w:rPr>
              <w:t xml:space="preserve">to UPFs anf NG-RAN nodes. This sequence number is used during </w:t>
            </w:r>
            <w:r w:rsidR="00296B28" w:rsidRPr="00296B28">
              <w:rPr>
                <w:noProof/>
              </w:rPr>
              <w:t>handover from non-MBS supporting gNB to MBS supporting gNB</w:t>
            </w:r>
            <w:r w:rsidR="00296B28">
              <w:rPr>
                <w:noProof/>
              </w:rPr>
              <w:t xml:space="preserve"> to minimize data loss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A85AD" w:rsidR="001E41F3" w:rsidRDefault="00296B28" w:rsidP="00296B28">
            <w:pPr>
              <w:pStyle w:val="CRCoverPage"/>
              <w:spacing w:after="0"/>
              <w:rPr>
                <w:noProof/>
              </w:rPr>
            </w:pPr>
            <w:r>
              <w:rPr>
                <w:noProof/>
              </w:rPr>
              <w:t xml:space="preserve">Procedures for </w:t>
            </w:r>
            <w:r>
              <w:rPr>
                <w:lang w:eastAsia="ko-KR"/>
              </w:rPr>
              <w:t>Minimization of data loss are incomplete and not aligned with RAN3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A58D1" w:rsidR="001E41F3" w:rsidRDefault="00767CE6">
            <w:pPr>
              <w:pStyle w:val="CRCoverPage"/>
              <w:spacing w:after="0"/>
              <w:ind w:left="100"/>
              <w:rPr>
                <w:noProof/>
              </w:rPr>
            </w:pPr>
            <w:r>
              <w:rPr>
                <w:noProof/>
              </w:rPr>
              <w:t>7.2.3.4, 7.2.3.5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EEAD6B" w:rsidR="001E41F3" w:rsidRDefault="00C458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FDFAE" w:rsidR="001E41F3" w:rsidRDefault="00C458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4C8B7" w:rsidR="001E41F3" w:rsidRDefault="00C458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28BB21" w14:textId="77777777" w:rsidR="00767CE6" w:rsidRPr="00767CE6" w:rsidRDefault="00767CE6" w:rsidP="00767CE6">
      <w:pPr>
        <w:pBdr>
          <w:top w:val="single" w:sz="4" w:space="1" w:color="auto"/>
          <w:left w:val="single" w:sz="4" w:space="4" w:color="auto"/>
          <w:bottom w:val="single" w:sz="4" w:space="1" w:color="auto"/>
          <w:right w:val="single" w:sz="4" w:space="4" w:color="auto"/>
        </w:pBdr>
        <w:jc w:val="center"/>
        <w:rPr>
          <w:sz w:val="40"/>
          <w:lang w:eastAsia="ko-KR"/>
        </w:rPr>
      </w:pPr>
      <w:bookmarkStart w:id="1" w:name="_Toc91140496"/>
      <w:r w:rsidRPr="00767CE6">
        <w:rPr>
          <w:sz w:val="40"/>
          <w:lang w:eastAsia="ko-KR"/>
        </w:rPr>
        <w:lastRenderedPageBreak/>
        <w:t>1st change</w:t>
      </w:r>
    </w:p>
    <w:p w14:paraId="78E80263" w14:textId="6002028D" w:rsidR="00767CE6" w:rsidRDefault="00767CE6" w:rsidP="00767CE6">
      <w:pPr>
        <w:pStyle w:val="Heading4"/>
        <w:rPr>
          <w:lang w:eastAsia="ko-KR"/>
        </w:rPr>
      </w:pPr>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1"/>
    </w:p>
    <w:p w14:paraId="77B078DD" w14:textId="77777777" w:rsidR="00767CE6" w:rsidRDefault="00767CE6" w:rsidP="00767CE6">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48199B83" w14:textId="77777777" w:rsidR="00767CE6" w:rsidRDefault="00767CE6" w:rsidP="00767CE6">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196FD9B8" w14:textId="5AA32AB4" w:rsidR="00767CE6" w:rsidRDefault="00767CE6" w:rsidP="00767CE6">
      <w:pPr>
        <w:pStyle w:val="B1"/>
        <w:rPr>
          <w:lang w:eastAsia="ko-KR"/>
        </w:rPr>
      </w:pPr>
      <w:bookmarkStart w:id="2" w:name="_Toc70079070"/>
      <w:r>
        <w:rPr>
          <w:lang w:eastAsia="ko-KR"/>
        </w:rPr>
        <w:t>-</w:t>
      </w:r>
      <w:r>
        <w:rPr>
          <w:lang w:eastAsia="ko-KR"/>
        </w:rPr>
        <w:tab/>
        <w:t xml:space="preserve">The source NG-RAN node requests the </w:t>
      </w:r>
      <w:ins w:id="3" w:author="Ericsson User" w:date="2022-02-14T11:11:00Z">
        <w:r w:rsidR="00D04C24" w:rsidRPr="00D04C24">
          <w:rPr>
            <w:highlight w:val="cyan"/>
            <w:lang w:eastAsia="ko-KR"/>
          </w:rPr>
          <w:t xml:space="preserve">unicast </w:t>
        </w:r>
      </w:ins>
      <w:ins w:id="4" w:author="Ericsson User" w:date="2022-02-14T11:12:00Z">
        <w:r w:rsidR="00D04C24" w:rsidRPr="00D04C24">
          <w:rPr>
            <w:highlight w:val="cyan"/>
            <w:lang w:eastAsia="ko-KR"/>
          </w:rPr>
          <w:t xml:space="preserve">QoS flows mapped to the MBS </w:t>
        </w:r>
      </w:ins>
      <w:del w:id="5" w:author="Ericsson User" w:date="2022-02-14T11:12:00Z">
        <w:r w:rsidRPr="00D04C24" w:rsidDel="00D04C24">
          <w:rPr>
            <w:rFonts w:eastAsia="DengXian"/>
            <w:highlight w:val="cyan"/>
            <w:lang w:eastAsia="ko-KR"/>
          </w:rPr>
          <w:delText>associated</w:delText>
        </w:r>
        <w:r w:rsidDel="00D04C24">
          <w:rPr>
            <w:rFonts w:eastAsia="DengXian"/>
            <w:lang w:eastAsia="ko-KR"/>
          </w:rPr>
          <w:delText xml:space="preserve"> </w:delText>
        </w:r>
      </w:del>
      <w:r>
        <w:rPr>
          <w:lang w:eastAsia="ko-KR"/>
        </w:rPr>
        <w:t>QoS Flow(s) in the associated PDU session to be handed over to the target NG-RAN node.</w:t>
      </w:r>
    </w:p>
    <w:p w14:paraId="7300153F" w14:textId="34B88E00" w:rsidR="00767CE6" w:rsidRDefault="00767CE6" w:rsidP="00767CE6">
      <w:pPr>
        <w:pStyle w:val="B1"/>
        <w:rPr>
          <w:lang w:eastAsia="ko-KR"/>
        </w:rPr>
      </w:pPr>
      <w:r w:rsidRPr="009F5372">
        <w:rPr>
          <w:rFonts w:eastAsia="DengXian"/>
          <w:lang w:eastAsia="ko-KR"/>
        </w:rPr>
        <w:t>-</w:t>
      </w:r>
      <w:r w:rsidRPr="009F5372">
        <w:rPr>
          <w:rFonts w:eastAsia="DengXian"/>
          <w:lang w:eastAsia="ko-KR"/>
        </w:rPr>
        <w:tab/>
      </w:r>
      <w:r>
        <w:rPr>
          <w:rFonts w:eastAsia="DengXian"/>
          <w:lang w:eastAsia="ko-KR"/>
        </w:rPr>
        <w:t>In the Path Switch Request message,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if MBS-capable,</w:t>
      </w:r>
      <w:r w:rsidRPr="009F5372">
        <w:rPr>
          <w:rFonts w:eastAsia="DengXian"/>
          <w:lang w:eastAsia="ko-KR"/>
        </w:rPr>
        <w:t xml:space="preserve"> </w:t>
      </w:r>
      <w:r>
        <w:rPr>
          <w:rFonts w:eastAsia="DengXian"/>
          <w:lang w:eastAsia="ko-KR"/>
        </w:rPr>
        <w:t xml:space="preserve">indicates it supports MBS to </w:t>
      </w:r>
      <w:ins w:id="6" w:author="Ericsson User" w:date="2022-02-14T11:13:00Z">
        <w:r w:rsidR="00D04C24" w:rsidRPr="00D04C24">
          <w:rPr>
            <w:rFonts w:eastAsia="DengXian"/>
            <w:highlight w:val="cyan"/>
            <w:lang w:eastAsia="ko-KR"/>
          </w:rPr>
          <w:t xml:space="preserve">all </w:t>
        </w:r>
      </w:ins>
      <w:commentRangeStart w:id="7"/>
      <w:del w:id="8" w:author="Ericsson User" w:date="2022-02-14T11:13:00Z">
        <w:r w:rsidRPr="00D04C24" w:rsidDel="00D04C24">
          <w:rPr>
            <w:rFonts w:eastAsia="DengXian"/>
            <w:highlight w:val="cyan"/>
            <w:lang w:eastAsia="ko-KR"/>
          </w:rPr>
          <w:delText>the</w:delText>
        </w:r>
      </w:del>
      <w:commentRangeEnd w:id="7"/>
      <w:r w:rsidR="00D04C24">
        <w:rPr>
          <w:rStyle w:val="CommentReference"/>
        </w:rPr>
        <w:commentReference w:id="7"/>
      </w:r>
      <w:del w:id="9" w:author="Ericsson User" w:date="2022-02-14T11:13:00Z">
        <w:r w:rsidDel="00D04C24">
          <w:rPr>
            <w:rFonts w:eastAsia="DengXian"/>
            <w:lang w:eastAsia="ko-KR"/>
          </w:rPr>
          <w:delText xml:space="preserve"> </w:delText>
        </w:r>
      </w:del>
      <w:r>
        <w:rPr>
          <w:rFonts w:eastAsia="DengXian"/>
          <w:lang w:eastAsia="ko-KR"/>
        </w:rPr>
        <w:t>SMF</w:t>
      </w:r>
      <w:ins w:id="10" w:author="Ericsson User" w:date="2022-02-14T11:13:00Z">
        <w:r w:rsidR="00D04C24" w:rsidRPr="00D04C24">
          <w:rPr>
            <w:rFonts w:eastAsia="DengXian"/>
            <w:highlight w:val="cyan"/>
            <w:lang w:eastAsia="ko-KR"/>
          </w:rPr>
          <w:t>s</w:t>
        </w:r>
      </w:ins>
      <w:ins w:id="11" w:author="Ericsson User" w:date="2022-02-14T11:17:00Z">
        <w:r w:rsidR="00D04C24" w:rsidRPr="00D04C24">
          <w:rPr>
            <w:rFonts w:eastAsia="DengXian"/>
            <w:highlight w:val="cyan"/>
            <w:lang w:eastAsia="ko-KR"/>
          </w:rPr>
          <w:t xml:space="preserve"> corresponding to the PDU Sessions for which the UP connection was switched to the target NG-RAN node</w:t>
        </w:r>
      </w:ins>
      <w:r>
        <w:rPr>
          <w:rFonts w:eastAsia="DengXian"/>
          <w:lang w:eastAsia="ko-KR"/>
        </w:rPr>
        <w:t xml:space="preserve"> in the N2 SM information.</w:t>
      </w:r>
    </w:p>
    <w:p w14:paraId="653C14EF" w14:textId="52DF09D9" w:rsidR="00767CE6" w:rsidRPr="00E0361E" w:rsidDel="00696C9A" w:rsidRDefault="00767CE6" w:rsidP="00696C9A">
      <w:pPr>
        <w:pStyle w:val="B1"/>
        <w:rPr>
          <w:del w:id="12" w:author="Nokia R00" w:date="2022-01-28T19:03:00Z"/>
          <w:lang w:eastAsia="ko-KR"/>
        </w:rPr>
      </w:pPr>
      <w:r>
        <w:rPr>
          <w:lang w:eastAsia="ko-KR"/>
        </w:rPr>
        <w:t>-</w:t>
      </w:r>
      <w:r>
        <w:rPr>
          <w:lang w:eastAsia="ko-KR"/>
        </w:rPr>
        <w:tab/>
        <w:t>After successful handover</w:t>
      </w:r>
      <w:r>
        <w:rPr>
          <w:rFonts w:eastAsia="DengXian"/>
          <w:lang w:eastAsia="ko-KR"/>
        </w:rPr>
        <w:t>, if the target NG-RAN node supports MBS</w:t>
      </w:r>
      <w:ins w:id="13" w:author="Ericsson User" w:date="2022-02-14T07:39:00Z">
        <w:r w:rsidR="00D9213C">
          <w:rPr>
            <w:rFonts w:eastAsia="DengXian"/>
            <w:lang w:eastAsia="ko-KR"/>
          </w:rPr>
          <w:t xml:space="preserve"> </w:t>
        </w:r>
        <w:r w:rsidR="00D9213C" w:rsidRPr="00D9213C">
          <w:rPr>
            <w:rFonts w:eastAsia="DengXian"/>
            <w:highlight w:val="yellow"/>
            <w:lang w:eastAsia="ko-KR"/>
          </w:rPr>
          <w:t>and the MBS session was not yet activated</w:t>
        </w:r>
      </w:ins>
      <w:r w:rsidRPr="00D9213C">
        <w:rPr>
          <w:rFonts w:eastAsia="DengXian"/>
          <w:highlight w:val="yellow"/>
          <w:lang w:eastAsia="ko-KR"/>
        </w:rPr>
        <w:t>,</w:t>
      </w:r>
      <w:r w:rsidRPr="00D9213C">
        <w:rPr>
          <w:highlight w:val="yellow"/>
          <w:lang w:eastAsia="ko-KR"/>
        </w:rPr>
        <w:t xml:space="preserve"> the </w:t>
      </w:r>
      <w:ins w:id="14" w:author="Ericsson User" w:date="2022-02-14T07:39:00Z">
        <w:r w:rsidR="00D9213C" w:rsidRPr="00D9213C">
          <w:rPr>
            <w:highlight w:val="yellow"/>
            <w:lang w:eastAsia="ko-KR"/>
          </w:rPr>
          <w:t xml:space="preserve">target NG-RAN triggers the </w:t>
        </w:r>
      </w:ins>
      <w:commentRangeStart w:id="15"/>
      <w:ins w:id="16" w:author="Ericsson User" w:date="2022-02-14T07:43:00Z">
        <w:r w:rsidR="00D9213C">
          <w:rPr>
            <w:highlight w:val="yellow"/>
            <w:lang w:eastAsia="ko-KR"/>
          </w:rPr>
          <w:t xml:space="preserve">establishment of shared delivery </w:t>
        </w:r>
      </w:ins>
      <w:commentRangeEnd w:id="15"/>
      <w:ins w:id="17" w:author="Ericsson User" w:date="2022-02-14T07:53:00Z">
        <w:r w:rsidR="00C934BD">
          <w:rPr>
            <w:rStyle w:val="CommentReference"/>
          </w:rPr>
          <w:commentReference w:id="15"/>
        </w:r>
      </w:ins>
      <w:ins w:id="18" w:author="Ericsson User" w:date="2022-02-14T07:43:00Z">
        <w:r w:rsidR="00D9213C">
          <w:rPr>
            <w:highlight w:val="yellow"/>
            <w:lang w:eastAsia="ko-KR"/>
          </w:rPr>
          <w:t xml:space="preserve">as described in clause 7.2.1.4, </w:t>
        </w:r>
      </w:ins>
      <w:ins w:id="19" w:author="Ericsson User" w:date="2022-02-14T07:40:00Z">
        <w:r w:rsidR="00D9213C" w:rsidRPr="00D9213C">
          <w:rPr>
            <w:highlight w:val="yellow"/>
            <w:lang w:eastAsia="ko-KR"/>
          </w:rPr>
          <w:t xml:space="preserve">which triggers the </w:t>
        </w:r>
      </w:ins>
      <w:ins w:id="20" w:author="Ericsson User" w:date="2022-02-14T07:39:00Z">
        <w:r w:rsidR="00D9213C" w:rsidRPr="00D9213C">
          <w:rPr>
            <w:highlight w:val="yellow"/>
            <w:lang w:eastAsia="ko-KR"/>
          </w:rPr>
          <w:t>MB-</w:t>
        </w:r>
      </w:ins>
      <w:r>
        <w:rPr>
          <w:lang w:eastAsia="ko-KR"/>
        </w:rPr>
        <w:t xml:space="preserve">SMF </w:t>
      </w:r>
      <w:ins w:id="21" w:author="Ericsson User" w:date="2022-02-14T07:40:00Z">
        <w:r w:rsidR="00D9213C" w:rsidRPr="00D9213C">
          <w:rPr>
            <w:highlight w:val="yellow"/>
            <w:lang w:eastAsia="ko-KR"/>
          </w:rPr>
          <w:t xml:space="preserve">to activate the MBS session </w:t>
        </w:r>
      </w:ins>
      <w:del w:id="22" w:author="Ericsson User" w:date="2022-02-14T07:40:00Z">
        <w:r w:rsidRPr="00D9213C" w:rsidDel="00D9213C">
          <w:rPr>
            <w:highlight w:val="yellow"/>
            <w:lang w:eastAsia="ko-KR"/>
          </w:rPr>
          <w:delText xml:space="preserve">triggers modification of the associated PDU Session at the target NG-RAN node </w:delText>
        </w:r>
        <w:r w:rsidRPr="00D9213C" w:rsidDel="00D9213C">
          <w:rPr>
            <w:rFonts w:eastAsia="DengXian"/>
            <w:highlight w:val="yellow"/>
            <w:lang w:eastAsia="ko-KR"/>
          </w:rPr>
          <w:delText>by</w:delText>
        </w:r>
        <w:r w:rsidDel="00D9213C">
          <w:rPr>
            <w:lang w:eastAsia="ko-KR"/>
          </w:rPr>
          <w:delText xml:space="preserve"> </w:delText>
        </w:r>
      </w:del>
      <w:r>
        <w:rPr>
          <w:lang w:eastAsia="ko-KR"/>
        </w:rPr>
        <w:t xml:space="preserve">including the multicast MBS session related information in N2 </w:t>
      </w:r>
      <w:ins w:id="23" w:author="Ericsson User" w:date="2022-02-14T07:41:00Z">
        <w:r w:rsidR="00D9213C" w:rsidRPr="00D9213C">
          <w:rPr>
            <w:highlight w:val="yellow"/>
            <w:lang w:eastAsia="ko-KR"/>
          </w:rPr>
          <w:t>MB-</w:t>
        </w:r>
      </w:ins>
      <w:r>
        <w:rPr>
          <w:lang w:eastAsia="ko-KR"/>
        </w:rPr>
        <w:t>SM Information as described in step </w:t>
      </w:r>
      <w:ins w:id="24" w:author="Ericsson User" w:date="2022-02-14T07:42:00Z">
        <w:r w:rsidR="00D9213C" w:rsidRPr="00D9213C">
          <w:rPr>
            <w:highlight w:val="yellow"/>
            <w:lang w:eastAsia="ko-KR"/>
            <w:rPrChange w:id="25" w:author="Ericsson User" w:date="2022-02-14T07:42:00Z">
              <w:rPr>
                <w:lang w:eastAsia="ko-KR"/>
              </w:rPr>
            </w:rPrChange>
          </w:rPr>
          <w:t>11</w:t>
        </w:r>
      </w:ins>
      <w:del w:id="26" w:author="Ericsson User" w:date="2022-02-14T07:42:00Z">
        <w:r w:rsidRPr="00D9213C" w:rsidDel="00D9213C">
          <w:rPr>
            <w:highlight w:val="yellow"/>
            <w:lang w:eastAsia="ko-KR"/>
            <w:rPrChange w:id="27" w:author="Ericsson User" w:date="2022-02-14T07:42:00Z">
              <w:rPr>
                <w:lang w:eastAsia="ko-KR"/>
              </w:rPr>
            </w:rPrChange>
          </w:rPr>
          <w:delText>7</w:delText>
        </w:r>
      </w:del>
      <w:r>
        <w:rPr>
          <w:lang w:eastAsia="ko-KR"/>
        </w:rPr>
        <w:t xml:space="preserve"> of clause 7.2.</w:t>
      </w:r>
      <w:ins w:id="28" w:author="Ericsson User" w:date="2022-02-14T07:42:00Z">
        <w:r w:rsidR="00D9213C" w:rsidRPr="00D9213C">
          <w:rPr>
            <w:highlight w:val="yellow"/>
            <w:lang w:eastAsia="ko-KR"/>
          </w:rPr>
          <w:t>5</w:t>
        </w:r>
      </w:ins>
      <w:ins w:id="29" w:author="Ericsson User" w:date="2022-02-14T11:25:00Z">
        <w:r w:rsidR="00B05530">
          <w:rPr>
            <w:highlight w:val="yellow"/>
            <w:lang w:eastAsia="ko-KR"/>
          </w:rPr>
          <w:t>.</w:t>
        </w:r>
      </w:ins>
      <w:ins w:id="30" w:author="Ericsson User" w:date="2022-02-14T07:42:00Z">
        <w:r w:rsidR="00D9213C" w:rsidRPr="00D9213C">
          <w:rPr>
            <w:highlight w:val="yellow"/>
            <w:lang w:eastAsia="ko-KR"/>
          </w:rPr>
          <w:t>2</w:t>
        </w:r>
      </w:ins>
      <w:del w:id="31" w:author="Ericsson User" w:date="2022-02-14T07:42:00Z">
        <w:r w:rsidRPr="00D9213C" w:rsidDel="00D9213C">
          <w:rPr>
            <w:highlight w:val="yellow"/>
            <w:lang w:eastAsia="ko-KR"/>
          </w:rPr>
          <w:delText>1.</w:delText>
        </w:r>
      </w:del>
      <w:del w:id="32" w:author="Ericsson User" w:date="2022-02-14T11:25:00Z">
        <w:r w:rsidRPr="00B05530" w:rsidDel="00B05530">
          <w:rPr>
            <w:highlight w:val="yellow"/>
            <w:lang w:eastAsia="ko-KR"/>
            <w:rPrChange w:id="33" w:author="Ericsson User" w:date="2022-02-14T11:25:00Z">
              <w:rPr>
                <w:lang w:eastAsia="ko-KR"/>
              </w:rPr>
            </w:rPrChange>
          </w:rPr>
          <w:delText>3</w:delText>
        </w:r>
      </w:del>
      <w:del w:id="34" w:author="Ericsson User" w:date="2022-02-14T07:42:00Z">
        <w:r w:rsidRPr="00B05530" w:rsidDel="00D9213C">
          <w:rPr>
            <w:highlight w:val="yellow"/>
            <w:lang w:eastAsia="ko-KR"/>
            <w:rPrChange w:id="35" w:author="Ericsson User" w:date="2022-02-14T11:25:00Z">
              <w:rPr>
                <w:lang w:eastAsia="ko-KR"/>
              </w:rPr>
            </w:rPrChange>
          </w:rPr>
          <w:delText xml:space="preserve">, </w:delText>
        </w:r>
        <w:r w:rsidRPr="00D9213C" w:rsidDel="00D9213C">
          <w:rPr>
            <w:rFonts w:eastAsia="DengXian"/>
            <w:highlight w:val="yellow"/>
            <w:lang w:val="en-US" w:eastAsia="ko-KR"/>
            <w:rPrChange w:id="36" w:author="Ericsson User" w:date="2022-02-14T07:42:00Z">
              <w:rPr>
                <w:rFonts w:eastAsia="DengXian"/>
                <w:lang w:val="en-US" w:eastAsia="ko-KR"/>
              </w:rPr>
            </w:rPrChange>
          </w:rPr>
          <w:delText>which may trigger the target NG-RAN node to initiate establishment of shared delivery as described in clause 7.2.1.4</w:delText>
        </w:r>
      </w:del>
      <w:r>
        <w:rPr>
          <w:rFonts w:eastAsia="DengXian" w:hint="eastAsia"/>
          <w:lang w:eastAsia="zh-CN"/>
        </w:rPr>
        <w:t>.</w:t>
      </w:r>
      <w:ins w:id="37" w:author="Nokia R00" w:date="2022-01-28T19:06:00Z">
        <w:r w:rsidR="00696C9A">
          <w:rPr>
            <w:rFonts w:eastAsia="DengXian"/>
            <w:lang w:eastAsia="zh-CN"/>
          </w:rPr>
          <w:t xml:space="preserve"> </w:t>
        </w:r>
      </w:ins>
    </w:p>
    <w:p w14:paraId="4CFC0930" w14:textId="6984E65B" w:rsidR="00767CE6" w:rsidRDefault="00767CE6" w:rsidP="00696C9A">
      <w:pPr>
        <w:pStyle w:val="B1"/>
        <w:rPr>
          <w:lang w:eastAsia="ko-KR"/>
        </w:rPr>
      </w:pPr>
      <w:del w:id="38" w:author="Nokia R00" w:date="2022-01-28T19:03:00Z">
        <w:r w:rsidDel="00696C9A">
          <w:rPr>
            <w:lang w:eastAsia="ko-KR"/>
          </w:rPr>
          <w:delText>-</w:delText>
        </w:r>
        <w:r w:rsidDel="00696C9A">
          <w:rPr>
            <w:lang w:eastAsia="ko-KR"/>
          </w:rPr>
          <w:tab/>
        </w:r>
        <w:commentRangeStart w:id="39"/>
        <w:r w:rsidDel="00696C9A">
          <w:rPr>
            <w:rFonts w:eastAsia="DengXian"/>
            <w:lang w:eastAsia="ko-KR"/>
          </w:rPr>
          <w:delText>The</w:delText>
        </w:r>
        <w:r w:rsidRPr="00CE01F0" w:rsidDel="00696C9A">
          <w:rPr>
            <w:rFonts w:eastAsia="DengXian"/>
            <w:lang w:eastAsia="ko-KR"/>
          </w:rPr>
          <w:delText xml:space="preserve"> </w:delText>
        </w:r>
        <w:r w:rsidDel="00696C9A">
          <w:rPr>
            <w:lang w:eastAsia="ko-KR"/>
          </w:rPr>
          <w:delText>SMF changes the MBS session data delivery method from 5GC Individual MBS traffic delivery method to 5GC shared MBS traffic delivery method</w:delText>
        </w:r>
      </w:del>
      <w:commentRangeEnd w:id="39"/>
      <w:r w:rsidR="00696C9A">
        <w:rPr>
          <w:rStyle w:val="CommentReference"/>
        </w:rPr>
        <w:commentReference w:id="39"/>
      </w:r>
      <w:del w:id="40" w:author="Nokia R00" w:date="2022-01-28T19:03:00Z">
        <w:r w:rsidDel="00696C9A">
          <w:rPr>
            <w:lang w:eastAsia="ko-KR"/>
          </w:rPr>
          <w:delText>,</w:delText>
        </w:r>
      </w:del>
      <w:ins w:id="41" w:author="Nokia R00" w:date="2022-01-28T19:03:00Z">
        <w:r w:rsidR="00696C9A">
          <w:rPr>
            <w:lang w:eastAsia="ko-KR"/>
          </w:rPr>
          <w:t>After the t</w:t>
        </w:r>
      </w:ins>
      <w:ins w:id="42" w:author="Nokia R00" w:date="2022-01-28T19:04:00Z">
        <w:r w:rsidR="00696C9A">
          <w:rPr>
            <w:lang w:eastAsia="ko-KR"/>
          </w:rPr>
          <w:t xml:space="preserve">arget NG-RAN node accepts </w:t>
        </w:r>
      </w:ins>
      <w:ins w:id="43" w:author="Nokia R00" w:date="2022-01-28T19:05:00Z">
        <w:r w:rsidR="00696C9A">
          <w:rPr>
            <w:lang w:eastAsia="ko-KR"/>
          </w:rPr>
          <w:t xml:space="preserve">the </w:t>
        </w:r>
      </w:ins>
      <w:ins w:id="44" w:author="Ericsson User" w:date="2022-02-14T07:44:00Z">
        <w:r w:rsidR="00C934BD" w:rsidRPr="00C934BD">
          <w:rPr>
            <w:highlight w:val="yellow"/>
            <w:lang w:eastAsia="ko-KR"/>
          </w:rPr>
          <w:t>establishment of</w:t>
        </w:r>
      </w:ins>
      <w:ins w:id="45" w:author="Ericsson User" w:date="2022-02-14T07:45:00Z">
        <w:r w:rsidR="00C934BD" w:rsidRPr="00C934BD">
          <w:rPr>
            <w:highlight w:val="yellow"/>
            <w:lang w:eastAsia="ko-KR"/>
          </w:rPr>
          <w:t xml:space="preserve"> the shared delivery and receives multicast MBS session data via the s</w:t>
        </w:r>
      </w:ins>
      <w:ins w:id="46" w:author="Ericsson User" w:date="2022-02-14T07:46:00Z">
        <w:r w:rsidR="00C934BD" w:rsidRPr="00C934BD">
          <w:rPr>
            <w:highlight w:val="yellow"/>
            <w:lang w:eastAsia="ko-KR"/>
          </w:rPr>
          <w:t xml:space="preserve">hared N3mb tunnel and the NG-RAN </w:t>
        </w:r>
      </w:ins>
      <w:ins w:id="47" w:author="Ericsson User" w:date="2022-02-14T07:45:00Z">
        <w:r w:rsidR="00C934BD" w:rsidRPr="00C934BD">
          <w:rPr>
            <w:highlight w:val="yellow"/>
            <w:lang w:eastAsia="ko-KR"/>
          </w:rPr>
          <w:t xml:space="preserve">has switched the provision of </w:t>
        </w:r>
      </w:ins>
      <w:ins w:id="48" w:author="Ericsson User" w:date="2022-02-14T07:46:00Z">
        <w:r w:rsidR="00C934BD" w:rsidRPr="00C934BD">
          <w:rPr>
            <w:highlight w:val="yellow"/>
            <w:lang w:eastAsia="ko-KR"/>
          </w:rPr>
          <w:t>multicast MBS session date from individual to shared delivery, the NG-RAN removes the PDU Sessi</w:t>
        </w:r>
      </w:ins>
      <w:ins w:id="49" w:author="Ericsson User" w:date="2022-02-14T07:47:00Z">
        <w:r w:rsidR="00C934BD" w:rsidRPr="00C934BD">
          <w:rPr>
            <w:highlight w:val="yellow"/>
            <w:lang w:eastAsia="ko-KR"/>
          </w:rPr>
          <w:t>on resources for the mapped QoS flows.</w:t>
        </w:r>
      </w:ins>
      <w:ins w:id="50" w:author="Nokia R00" w:date="2022-01-28T19:05:00Z">
        <w:del w:id="51" w:author="Ericsson User" w:date="2022-02-14T07:47:00Z">
          <w:r w:rsidR="00696C9A" w:rsidRPr="00C934BD" w:rsidDel="00C934BD">
            <w:rPr>
              <w:highlight w:val="yellow"/>
              <w:lang w:eastAsia="ko-KR"/>
            </w:rPr>
            <w:delText>PDU session modification, the SMF</w:delText>
          </w:r>
        </w:del>
      </w:ins>
      <w:del w:id="52" w:author="Ericsson User" w:date="2022-02-14T07:47:00Z">
        <w:r w:rsidRPr="00C934BD" w:rsidDel="00C934BD">
          <w:rPr>
            <w:highlight w:val="yellow"/>
            <w:lang w:eastAsia="ko-KR"/>
          </w:rPr>
          <w:delText xml:space="preserve"> and </w:delText>
        </w:r>
        <w:r w:rsidRPr="00C934BD" w:rsidDel="00C934BD">
          <w:rPr>
            <w:rFonts w:eastAsia="DengXian"/>
            <w:highlight w:val="yellow"/>
            <w:lang w:eastAsia="ko-KR"/>
          </w:rPr>
          <w:delText xml:space="preserve">sends N4 Session modification message to UPF to configure UPF to not forward the received multicast MBS session data </w:delText>
        </w:r>
        <w:r w:rsidRPr="00C934BD" w:rsidDel="00C934BD">
          <w:rPr>
            <w:highlight w:val="yellow"/>
            <w:lang w:val="en-US" w:eastAsia="ko-KR"/>
          </w:rPr>
          <w:delText>via the associated PDU Session</w:delText>
        </w:r>
        <w:r w:rsidRPr="00C934BD" w:rsidDel="00C934BD">
          <w:rPr>
            <w:highlight w:val="yellow"/>
            <w:lang w:eastAsia="ko-KR"/>
          </w:rPr>
          <w:delText>.</w:delText>
        </w:r>
        <w:r w:rsidRPr="00C934BD" w:rsidDel="00C934BD">
          <w:rPr>
            <w:rFonts w:eastAsia="DengXian"/>
            <w:highlight w:val="yellow"/>
            <w:lang w:eastAsia="ko-KR"/>
          </w:rPr>
          <w:delText xml:space="preserve"> If there are no multicast MBS session data forwarding via the associated PDU session(s) needed, the SMF may also release the shared tunnel between the UPF and MB-UPF</w:delText>
        </w:r>
      </w:del>
      <w:r>
        <w:rPr>
          <w:rFonts w:eastAsia="DengXian"/>
          <w:lang w:eastAsia="ko-KR"/>
        </w:rPr>
        <w:t>.</w:t>
      </w:r>
    </w:p>
    <w:p w14:paraId="7BF953A5" w14:textId="77777777" w:rsidR="00767CE6" w:rsidRDefault="00767CE6" w:rsidP="00767CE6">
      <w:pPr>
        <w:rPr>
          <w:lang w:eastAsia="ko-KR"/>
        </w:rPr>
      </w:pPr>
      <w:r>
        <w:rPr>
          <w:lang w:eastAsia="ko-KR"/>
        </w:rPr>
        <w:t>The following applies for an N2 based handover from an NG-RAN node not supporting MBS:</w:t>
      </w:r>
    </w:p>
    <w:p w14:paraId="270ADFA6" w14:textId="73556FBE" w:rsidR="00767CE6" w:rsidRDefault="00767CE6" w:rsidP="00767CE6">
      <w:pPr>
        <w:pStyle w:val="B1"/>
        <w:rPr>
          <w:lang w:eastAsia="ko-KR"/>
        </w:rPr>
      </w:pPr>
      <w:r>
        <w:rPr>
          <w:lang w:eastAsia="ko-KR"/>
        </w:rPr>
        <w:t>-</w:t>
      </w:r>
      <w:r>
        <w:rPr>
          <w:lang w:eastAsia="ko-KR"/>
        </w:rPr>
        <w:tab/>
        <w:t xml:space="preserve">During handover preparation phase, the SMF includes the multicast MBS </w:t>
      </w:r>
      <w:r>
        <w:rPr>
          <w:rFonts w:eastAsia="DengXian"/>
          <w:lang w:eastAsia="ko-KR"/>
        </w:rPr>
        <w:t xml:space="preserve">session </w:t>
      </w:r>
      <w:r>
        <w:rPr>
          <w:lang w:eastAsia="ko-KR"/>
        </w:rPr>
        <w: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w:t>
      </w:r>
      <w:del w:id="53" w:author="Ericsson User" w:date="2022-02-14T11:22:00Z">
        <w:r w:rsidRPr="00B05530" w:rsidDel="00B05530">
          <w:rPr>
            <w:highlight w:val="cyan"/>
            <w:lang w:eastAsia="ko-KR"/>
            <w:rPrChange w:id="54" w:author="Ericsson User" w:date="2022-02-14T11:25:00Z">
              <w:rPr>
                <w:lang w:eastAsia="ko-KR"/>
              </w:rPr>
            </w:rPrChange>
          </w:rPr>
          <w:delText>, the target NG-RAN uses the multicast MBS Session related information to allocate RAN resources to deliver the MBS data and</w:delText>
        </w:r>
      </w:del>
      <w:r>
        <w:rPr>
          <w:lang w:eastAsia="ko-KR"/>
        </w:rPr>
        <w:t xml:space="preserve"> initiates the shared delivery establishment towards the MB-SMF as described in clause 7.2.1.</w:t>
      </w:r>
      <w:r w:rsidRPr="00B05530">
        <w:rPr>
          <w:highlight w:val="cyan"/>
          <w:lang w:eastAsia="ko-KR"/>
        </w:rPr>
        <w:t>4</w:t>
      </w:r>
      <w:ins w:id="55" w:author="Ericsson User" w:date="2022-02-14T11:22:00Z">
        <w:r w:rsidR="00B05530" w:rsidRPr="00B05530">
          <w:rPr>
            <w:highlight w:val="cyan"/>
            <w:lang w:eastAsia="ko-KR"/>
          </w:rPr>
          <w:t xml:space="preserve"> which triggers the MB-SMF to activate the MBS session</w:t>
        </w:r>
      </w:ins>
      <w:ins w:id="56" w:author="Ericsson User" w:date="2022-02-14T11:23:00Z">
        <w:r w:rsidR="00B05530" w:rsidRPr="00B05530">
          <w:rPr>
            <w:highlight w:val="cyan"/>
            <w:lang w:eastAsia="ko-KR"/>
          </w:rPr>
          <w:t xml:space="preserve"> including the multicast MBS session related information in N2 MB-SM Information as described in step 11 of clause 7.2.5.2</w:t>
        </w:r>
      </w:ins>
      <w:r>
        <w:rPr>
          <w:lang w:eastAsia="ko-KR"/>
        </w:rPr>
        <w:t>.</w:t>
      </w:r>
    </w:p>
    <w:p w14:paraId="67329CC6" w14:textId="6A1CDF80" w:rsidR="00767CE6" w:rsidRDefault="00767CE6" w:rsidP="00767CE6">
      <w:pPr>
        <w:pStyle w:val="B1"/>
        <w:rPr>
          <w:lang w:eastAsia="ko-KR"/>
        </w:rPr>
      </w:pPr>
      <w:r>
        <w:rPr>
          <w:lang w:eastAsia="ko-KR"/>
        </w:rPr>
        <w:t>-</w:t>
      </w:r>
      <w:r>
        <w:rPr>
          <w:lang w:eastAsia="ko-KR"/>
        </w:rPr>
        <w:tab/>
      </w:r>
      <w:ins w:id="57" w:author="Ericsson User" w:date="2022-02-14T11:24:00Z">
        <w:r w:rsidR="00B05530" w:rsidRPr="00B05530">
          <w:rPr>
            <w:highlight w:val="cyan"/>
            <w:lang w:eastAsia="ko-KR"/>
          </w:rPr>
          <w:t xml:space="preserve">Further proceeding for removing mapped QoS flows from associated PDU Session as </w:t>
        </w:r>
      </w:ins>
      <w:ins w:id="58" w:author="Ericsson User" w:date="2022-02-14T11:25:00Z">
        <w:r w:rsidR="00B05530" w:rsidRPr="00B05530">
          <w:rPr>
            <w:highlight w:val="cyan"/>
            <w:lang w:eastAsia="ko-KR"/>
          </w:rPr>
          <w:t xml:space="preserve">described for </w:t>
        </w:r>
        <w:proofErr w:type="spellStart"/>
        <w:r w:rsidR="00B05530" w:rsidRPr="00B05530">
          <w:rPr>
            <w:highlight w:val="cyan"/>
            <w:lang w:eastAsia="ko-KR"/>
          </w:rPr>
          <w:t>Xn</w:t>
        </w:r>
        <w:proofErr w:type="spellEnd"/>
        <w:r w:rsidR="00B05530" w:rsidRPr="00B05530">
          <w:rPr>
            <w:highlight w:val="cyan"/>
            <w:lang w:eastAsia="ko-KR"/>
          </w:rPr>
          <w:t xml:space="preserve"> handover above.</w:t>
        </w:r>
      </w:ins>
      <w:del w:id="59" w:author="Ericsson User" w:date="2022-02-14T11:25:00Z">
        <w:r w:rsidRPr="00B05530" w:rsidDel="00B05530">
          <w:rPr>
            <w:highlight w:val="cyan"/>
            <w:lang w:val="en-US" w:eastAsia="ko-KR"/>
          </w:rPr>
          <w:delText>Based on the received MBS support information in N2 SM information from the target NG-RAN,</w:delText>
        </w:r>
        <w:r w:rsidRPr="00B05530" w:rsidDel="00B05530">
          <w:rPr>
            <w:rFonts w:eastAsia="DengXian"/>
            <w:highlight w:val="cyan"/>
            <w:lang w:eastAsia="ko-KR"/>
          </w:rPr>
          <w:delText xml:space="preserve"> the SMF determines the MBS data delivery method for the multicast MBS session. </w:delText>
        </w:r>
        <w:r w:rsidRPr="00B05530" w:rsidDel="00B05530">
          <w:rPr>
            <w:highlight w:val="cyan"/>
            <w:lang w:eastAsia="ko-KR"/>
          </w:rPr>
          <w:delText xml:space="preserve">The SMF </w:delText>
        </w:r>
        <w:r w:rsidRPr="00B05530" w:rsidDel="00B05530">
          <w:rPr>
            <w:rFonts w:eastAsia="DengXian"/>
            <w:highlight w:val="cyan"/>
            <w:lang w:eastAsia="ko-KR"/>
          </w:rPr>
          <w:delText xml:space="preserve">configures UPF to not forward the received </w:delText>
        </w:r>
        <w:r w:rsidRPr="00B05530" w:rsidDel="00B05530">
          <w:rPr>
            <w:highlight w:val="cyan"/>
            <w:lang w:eastAsia="ko-KR"/>
          </w:rPr>
          <w:delText xml:space="preserve">multicast </w:delText>
        </w:r>
        <w:r w:rsidRPr="00B05530" w:rsidDel="00B05530">
          <w:rPr>
            <w:rFonts w:eastAsia="DengXian"/>
            <w:highlight w:val="cyan"/>
            <w:lang w:eastAsia="ko-KR"/>
          </w:rPr>
          <w:delText xml:space="preserve">service data to the associated PDU Session via N4 Session modification message, i.e. </w:delText>
        </w:r>
        <w:r w:rsidRPr="00B05530" w:rsidDel="00B05530">
          <w:rPr>
            <w:highlight w:val="cyan"/>
            <w:lang w:val="en-US" w:eastAsia="ko-KR"/>
          </w:rPr>
          <w:delText>SMF changes 5GC individual MBS traffic delivery to 5GC shared MBS traffic delivery.</w:delText>
        </w:r>
        <w:r w:rsidRPr="00B05530" w:rsidDel="00B05530">
          <w:rPr>
            <w:rFonts w:eastAsia="DengXian"/>
            <w:highlight w:val="cyan"/>
            <w:lang w:eastAsia="ko-KR"/>
          </w:rPr>
          <w:delText xml:space="preserve"> If there are no multicast MBS session data forwarding via the associated PDU session(s), the SMF may also release the shared tunnel between the UPF and MB-UPF.</w:delText>
        </w:r>
      </w:del>
    </w:p>
    <w:p w14:paraId="2D1CAE7E" w14:textId="77777777" w:rsidR="00767CE6" w:rsidRPr="00767CE6" w:rsidRDefault="00767CE6" w:rsidP="00767CE6">
      <w:pPr>
        <w:pBdr>
          <w:top w:val="single" w:sz="4" w:space="1" w:color="auto"/>
          <w:left w:val="single" w:sz="4" w:space="4" w:color="auto"/>
          <w:bottom w:val="single" w:sz="4" w:space="1" w:color="auto"/>
          <w:right w:val="single" w:sz="4" w:space="4" w:color="auto"/>
        </w:pBdr>
        <w:jc w:val="center"/>
        <w:rPr>
          <w:sz w:val="40"/>
          <w:lang w:eastAsia="ko-KR"/>
        </w:rPr>
      </w:pPr>
      <w:bookmarkStart w:id="60" w:name="_Toc91140497"/>
      <w:r w:rsidRPr="00767CE6">
        <w:rPr>
          <w:sz w:val="40"/>
          <w:lang w:eastAsia="ko-KR"/>
        </w:rPr>
        <w:t>2nd change</w:t>
      </w:r>
    </w:p>
    <w:p w14:paraId="1BB53DFC" w14:textId="0DCA8353" w:rsidR="00767CE6" w:rsidRDefault="00767CE6" w:rsidP="00767CE6">
      <w:pPr>
        <w:pStyle w:val="Heading4"/>
        <w:rPr>
          <w:lang w:val="en-US" w:eastAsia="ko-KR"/>
        </w:rPr>
      </w:pPr>
      <w:r>
        <w:rPr>
          <w:lang w:eastAsia="ko-KR"/>
        </w:rPr>
        <w:t>7.2.3.5</w:t>
      </w:r>
      <w:r>
        <w:rPr>
          <w:lang w:eastAsia="ko-KR"/>
        </w:rPr>
        <w:tab/>
        <w:t>Minimization of data loss</w:t>
      </w:r>
      <w:bookmarkEnd w:id="2"/>
      <w:bookmarkEnd w:id="60"/>
    </w:p>
    <w:p w14:paraId="1317AF29" w14:textId="648E826A" w:rsidR="00767CE6" w:rsidRDefault="00767CE6" w:rsidP="00767CE6">
      <w:pPr>
        <w:pStyle w:val="B1"/>
        <w:rPr>
          <w:ins w:id="61" w:author="Nokia R00" w:date="2022-01-28T18:51:00Z"/>
          <w:lang w:eastAsia="ko-KR"/>
        </w:rPr>
      </w:pPr>
      <w:r>
        <w:rPr>
          <w:lang w:eastAsia="ko-KR"/>
        </w:rPr>
        <w:t>To minimize the data loss of the UE during the handover procedure:</w:t>
      </w:r>
    </w:p>
    <w:p w14:paraId="4A2DFA05" w14:textId="606F909C" w:rsidR="001C2A47" w:rsidDel="00A65E19" w:rsidRDefault="001C2A47" w:rsidP="00767CE6">
      <w:pPr>
        <w:pStyle w:val="B1"/>
        <w:rPr>
          <w:del w:id="62" w:author="Ericsson User" w:date="2022-02-14T11:27:00Z"/>
          <w:lang w:eastAsia="ko-KR"/>
        </w:rPr>
      </w:pPr>
      <w:commentRangeStart w:id="63"/>
      <w:ins w:id="64" w:author="Nokia R00" w:date="2022-01-28T18:51:00Z">
        <w:del w:id="65" w:author="Ericsson User" w:date="2022-02-14T11:27:00Z">
          <w:r w:rsidDel="00A65E19">
            <w:rPr>
              <w:lang w:eastAsia="ko-KR"/>
            </w:rPr>
            <w:delText>-</w:delText>
          </w:r>
          <w:r w:rsidDel="00A65E19">
            <w:rPr>
              <w:lang w:eastAsia="ko-KR"/>
            </w:rPr>
            <w:tab/>
            <w:delText xml:space="preserve">The MB-UPF </w:delText>
          </w:r>
          <w:r w:rsidR="000062AD" w:rsidDel="00A65E19">
            <w:rPr>
              <w:lang w:eastAsia="ko-KR"/>
            </w:rPr>
            <w:delText>adds a sequence number to the MBS multicast data it sends</w:delText>
          </w:r>
        </w:del>
      </w:ins>
      <w:ins w:id="66" w:author="Nokia R00" w:date="2022-01-28T18:52:00Z">
        <w:del w:id="67" w:author="Ericsson User" w:date="2022-02-14T11:27:00Z">
          <w:r w:rsidR="000062AD" w:rsidDel="00A65E19">
            <w:rPr>
              <w:lang w:eastAsia="ko-KR"/>
            </w:rPr>
            <w:delText xml:space="preserve"> towards NG RAN nodes and </w:delText>
          </w:r>
        </w:del>
      </w:ins>
      <w:ins w:id="68" w:author="Nokia R00" w:date="2022-01-28T18:53:00Z">
        <w:del w:id="69" w:author="Ericsson User" w:date="2022-02-14T11:27:00Z">
          <w:r w:rsidR="000062AD" w:rsidDel="00A65E19">
            <w:rPr>
              <w:lang w:eastAsia="ko-KR"/>
            </w:rPr>
            <w:delText>UPFs.</w:delText>
          </w:r>
        </w:del>
      </w:ins>
      <w:commentRangeEnd w:id="63"/>
      <w:r w:rsidR="00A65E19">
        <w:rPr>
          <w:rStyle w:val="CommentReference"/>
        </w:rPr>
        <w:commentReference w:id="63"/>
      </w:r>
    </w:p>
    <w:p w14:paraId="0EA77DBB" w14:textId="11DFF810" w:rsidR="00767CE6" w:rsidRDefault="00767CE6" w:rsidP="00767CE6">
      <w:pPr>
        <w:pStyle w:val="B1"/>
        <w:rPr>
          <w:lang w:eastAsia="ko-KR"/>
        </w:rPr>
      </w:pPr>
      <w:r>
        <w:rPr>
          <w:lang w:eastAsia="ko-KR"/>
        </w:rPr>
        <w:t>-</w:t>
      </w:r>
      <w:r>
        <w:rPr>
          <w:lang w:eastAsia="ko-KR"/>
        </w:rPr>
        <w:tab/>
        <w:t>If source NG-RAN supports MBS and target NG-RAN does not support MBS, the multicast MBS session data is forwarded from source NG-RAN node to target NG-RAN node via the associated QoS flow within the associated PDU session.</w:t>
      </w:r>
      <w:ins w:id="70" w:author="Nokia R00" w:date="2022-01-28T19:12:00Z">
        <w:r w:rsidR="009C70E8">
          <w:rPr>
            <w:lang w:eastAsia="ko-KR"/>
          </w:rPr>
          <w:t xml:space="preserve"> </w:t>
        </w:r>
      </w:ins>
    </w:p>
    <w:p w14:paraId="4A8F2D80" w14:textId="76A20364" w:rsidR="00767CE6" w:rsidRDefault="00767CE6" w:rsidP="00767CE6">
      <w:pPr>
        <w:pStyle w:val="B1"/>
        <w:rPr>
          <w:lang w:eastAsia="ko-KR"/>
        </w:rPr>
      </w:pPr>
      <w:r>
        <w:rPr>
          <w:lang w:eastAsia="ko-KR"/>
        </w:rPr>
        <w:t>-</w:t>
      </w:r>
      <w:r>
        <w:rPr>
          <w:lang w:eastAsia="ko-KR"/>
        </w:rPr>
        <w:tab/>
        <w:t xml:space="preserve">If source NG-RAN does not support MBS and target NG-RAN supports MBS, for </w:t>
      </w:r>
      <w:proofErr w:type="spellStart"/>
      <w:r>
        <w:rPr>
          <w:lang w:eastAsia="ko-KR"/>
        </w:rPr>
        <w:t>Xn</w:t>
      </w:r>
      <w:proofErr w:type="spellEnd"/>
      <w:r>
        <w:rPr>
          <w:lang w:eastAsia="ko-KR"/>
        </w:rPr>
        <w:t>/N2 handover, the multicast MBS session data is forwarded to the target NG-RAN node as the data forwarding mechanism defined in TS 23.502 [6].</w:t>
      </w:r>
      <w:ins w:id="71" w:author="Nokia R00" w:date="2022-01-28T18:53:00Z">
        <w:r w:rsidR="000062AD">
          <w:rPr>
            <w:lang w:eastAsia="ko-KR"/>
          </w:rPr>
          <w:t xml:space="preserve"> </w:t>
        </w:r>
      </w:ins>
      <w:ins w:id="72" w:author="Nokia R00" w:date="2022-01-29T00:10:00Z">
        <w:r w:rsidR="00947AA9">
          <w:rPr>
            <w:lang w:eastAsia="ko-KR"/>
          </w:rPr>
          <w:t xml:space="preserve">Directly after the handover the </w:t>
        </w:r>
      </w:ins>
      <w:ins w:id="73" w:author="Nokia R00" w:date="2022-01-29T00:11:00Z">
        <w:r w:rsidR="00947AA9">
          <w:rPr>
            <w:lang w:eastAsia="ko-KR"/>
          </w:rPr>
          <w:t xml:space="preserve">target NG-RAN node thus still receives MBS session data via individual </w:t>
        </w:r>
      </w:ins>
      <w:ins w:id="74" w:author="Nokia R00" w:date="2022-01-29T00:12:00Z">
        <w:r w:rsidR="00947AA9">
          <w:rPr>
            <w:lang w:eastAsia="ko-KR"/>
          </w:rPr>
          <w:t xml:space="preserve">delivery, but the </w:t>
        </w:r>
      </w:ins>
      <w:ins w:id="75" w:author="Ericsson User" w:date="2022-02-14T07:34:00Z">
        <w:r w:rsidR="00D9213C" w:rsidRPr="00D9213C">
          <w:rPr>
            <w:highlight w:val="yellow"/>
            <w:lang w:eastAsia="ko-KR"/>
          </w:rPr>
          <w:t>MB-</w:t>
        </w:r>
      </w:ins>
      <w:ins w:id="76" w:author="Nokia R00" w:date="2022-01-29T00:12:00Z">
        <w:r w:rsidR="00947AA9">
          <w:rPr>
            <w:lang w:eastAsia="ko-KR"/>
          </w:rPr>
          <w:t xml:space="preserve">SMF initiates shared delivery </w:t>
        </w:r>
      </w:ins>
      <w:ins w:id="77" w:author="Nokia R00" w:date="2022-01-29T00:13:00Z">
        <w:r w:rsidR="00947AA9">
          <w:rPr>
            <w:lang w:eastAsia="ko-KR"/>
          </w:rPr>
          <w:t xml:space="preserve">as </w:t>
        </w:r>
        <w:proofErr w:type="spellStart"/>
        <w:r w:rsidR="00947AA9">
          <w:rPr>
            <w:lang w:eastAsia="ko-KR"/>
          </w:rPr>
          <w:t>desribed</w:t>
        </w:r>
        <w:proofErr w:type="spellEnd"/>
        <w:r w:rsidR="00947AA9">
          <w:rPr>
            <w:lang w:eastAsia="ko-KR"/>
          </w:rPr>
          <w:t xml:space="preserve"> in Clause </w:t>
        </w:r>
        <w:r w:rsidR="00947AA9" w:rsidRPr="00A77839">
          <w:rPr>
            <w:lang w:eastAsia="ko-KR"/>
          </w:rPr>
          <w:t>7.</w:t>
        </w:r>
        <w:r w:rsidR="00947AA9">
          <w:rPr>
            <w:lang w:eastAsia="ko-KR"/>
          </w:rPr>
          <w:t>2</w:t>
        </w:r>
        <w:r w:rsidR="00947AA9" w:rsidRPr="00A77839">
          <w:rPr>
            <w:lang w:eastAsia="ko-KR"/>
          </w:rPr>
          <w:t>.</w:t>
        </w:r>
        <w:r w:rsidR="00947AA9">
          <w:rPr>
            <w:lang w:eastAsia="ko-KR"/>
          </w:rPr>
          <w:t>3</w:t>
        </w:r>
        <w:r w:rsidR="00947AA9" w:rsidRPr="00A77839">
          <w:rPr>
            <w:lang w:eastAsia="ko-KR"/>
          </w:rPr>
          <w:t>.4</w:t>
        </w:r>
        <w:r w:rsidR="00947AA9">
          <w:rPr>
            <w:lang w:eastAsia="ko-KR"/>
          </w:rPr>
          <w:t xml:space="preserve">. </w:t>
        </w:r>
      </w:ins>
      <w:ins w:id="78" w:author="Paul Schliwa-Bertling" w:date="2022-02-13T14:32:00Z">
        <w:r w:rsidR="00622A47">
          <w:rPr>
            <w:lang w:eastAsia="ko-KR"/>
          </w:rPr>
          <w:t>If received from the MB-UPF, t</w:t>
        </w:r>
      </w:ins>
      <w:ins w:id="79" w:author="Nokia R00" w:date="2022-01-28T18:53:00Z">
        <w:del w:id="80" w:author="Paul Schliwa-Bertling" w:date="2022-02-13T14:32:00Z">
          <w:r w:rsidR="000062AD" w:rsidDel="00622A47">
            <w:rPr>
              <w:lang w:eastAsia="ko-KR"/>
            </w:rPr>
            <w:delText>T</w:delText>
          </w:r>
        </w:del>
        <w:r w:rsidR="000062AD">
          <w:rPr>
            <w:lang w:eastAsia="ko-KR"/>
          </w:rPr>
          <w:t xml:space="preserve">he </w:t>
        </w:r>
      </w:ins>
      <w:ins w:id="81" w:author="Nokia R00" w:date="2022-01-28T18:54:00Z">
        <w:r w:rsidR="000062AD">
          <w:rPr>
            <w:lang w:eastAsia="ko-KR"/>
          </w:rPr>
          <w:t xml:space="preserve">UPF forwards </w:t>
        </w:r>
      </w:ins>
      <w:ins w:id="82" w:author="Ericsson User" w:date="2022-02-14T11:29:00Z">
        <w:r w:rsidR="00A65E19" w:rsidRPr="00A65E19">
          <w:rPr>
            <w:highlight w:val="cyan"/>
            <w:lang w:eastAsia="ko-KR"/>
            <w:rPrChange w:id="83" w:author="Ericsson User" w:date="2022-02-14T11:30:00Z">
              <w:rPr>
                <w:lang w:eastAsia="ko-KR"/>
              </w:rPr>
            </w:rPrChange>
          </w:rPr>
          <w:t xml:space="preserve">multicast MBS session data </w:t>
        </w:r>
      </w:ins>
      <w:ins w:id="84" w:author="Nokia R00" w:date="2022-01-28T18:54:00Z">
        <w:del w:id="85" w:author="Ericsson User" w:date="2022-02-14T11:29:00Z">
          <w:r w:rsidR="000062AD" w:rsidRPr="00A65E19" w:rsidDel="00A65E19">
            <w:rPr>
              <w:highlight w:val="cyan"/>
              <w:lang w:eastAsia="ko-KR"/>
              <w:rPrChange w:id="86" w:author="Ericsson User" w:date="2022-02-14T11:30:00Z">
                <w:rPr>
                  <w:lang w:eastAsia="ko-KR"/>
                </w:rPr>
              </w:rPrChange>
            </w:rPr>
            <w:delText>the sequence number</w:delText>
          </w:r>
        </w:del>
      </w:ins>
      <w:ins w:id="87" w:author="Nokia R00" w:date="2022-01-28T19:13:00Z">
        <w:del w:id="88" w:author="Ericsson User" w:date="2022-02-14T11:29:00Z">
          <w:r w:rsidR="009C70E8" w:rsidDel="00A65E19">
            <w:rPr>
              <w:lang w:eastAsia="ko-KR"/>
            </w:rPr>
            <w:delText xml:space="preserve"> </w:delText>
          </w:r>
        </w:del>
        <w:r w:rsidR="009C70E8">
          <w:rPr>
            <w:lang w:eastAsia="ko-KR"/>
          </w:rPr>
          <w:t>received from the MB-UPF</w:t>
        </w:r>
      </w:ins>
      <w:ins w:id="89" w:author="Nokia R00" w:date="2022-01-28T18:54:00Z">
        <w:r w:rsidR="000062AD">
          <w:rPr>
            <w:lang w:eastAsia="ko-KR"/>
          </w:rPr>
          <w:t xml:space="preserve"> to the </w:t>
        </w:r>
      </w:ins>
      <w:ins w:id="90" w:author="Nokia R00" w:date="2022-01-28T18:55:00Z">
        <w:r w:rsidR="000062AD">
          <w:rPr>
            <w:lang w:eastAsia="ko-KR"/>
          </w:rPr>
          <w:t xml:space="preserve">target </w:t>
        </w:r>
      </w:ins>
      <w:ins w:id="91" w:author="Nokia R00" w:date="2022-01-28T19:15:00Z">
        <w:r w:rsidR="009C70E8">
          <w:rPr>
            <w:lang w:eastAsia="ko-KR"/>
          </w:rPr>
          <w:t>NG-</w:t>
        </w:r>
      </w:ins>
      <w:ins w:id="92" w:author="Nokia R00" w:date="2022-01-28T18:55:00Z">
        <w:r w:rsidR="000062AD">
          <w:rPr>
            <w:lang w:eastAsia="ko-KR"/>
          </w:rPr>
          <w:t xml:space="preserve">RAN node </w:t>
        </w:r>
      </w:ins>
      <w:ins w:id="93" w:author="Ericsson User" w:date="2022-02-14T11:29:00Z">
        <w:r w:rsidR="00A65E19" w:rsidRPr="00A65E19">
          <w:rPr>
            <w:highlight w:val="cyan"/>
            <w:lang w:eastAsia="ko-KR"/>
            <w:rPrChange w:id="94" w:author="Ericsson User" w:date="2022-02-14T11:30:00Z">
              <w:rPr>
                <w:lang w:eastAsia="ko-KR"/>
              </w:rPr>
            </w:rPrChange>
          </w:rPr>
          <w:t>with the sequence number added</w:t>
        </w:r>
      </w:ins>
      <w:ins w:id="95" w:author="Nokia R00" w:date="2022-01-28T18:55:00Z">
        <w:del w:id="96" w:author="Ericsson User" w:date="2022-02-14T11:29:00Z">
          <w:r w:rsidR="000062AD" w:rsidRPr="00A65E19" w:rsidDel="00A65E19">
            <w:rPr>
              <w:highlight w:val="cyan"/>
              <w:lang w:eastAsia="ko-KR"/>
              <w:rPrChange w:id="97" w:author="Ericsson User" w:date="2022-02-14T11:30:00Z">
                <w:rPr>
                  <w:lang w:eastAsia="ko-KR"/>
                </w:rPr>
              </w:rPrChange>
            </w:rPr>
            <w:delText xml:space="preserve">as part of the </w:delText>
          </w:r>
        </w:del>
      </w:ins>
      <w:ins w:id="98" w:author="Nokia R00" w:date="2022-01-28T18:56:00Z">
        <w:del w:id="99" w:author="Ericsson User" w:date="2022-02-14T11:29:00Z">
          <w:r w:rsidR="000062AD" w:rsidRPr="00A65E19" w:rsidDel="00A65E19">
            <w:rPr>
              <w:highlight w:val="cyan"/>
              <w:lang w:eastAsia="ko-KR"/>
              <w:rPrChange w:id="100" w:author="Ericsson User" w:date="2022-02-14T11:30:00Z">
                <w:rPr>
                  <w:lang w:eastAsia="ko-KR"/>
                </w:rPr>
              </w:rPrChange>
            </w:rPr>
            <w:delText>multicast MBS session data</w:delText>
          </w:r>
        </w:del>
        <w:r w:rsidR="000062AD">
          <w:rPr>
            <w:lang w:eastAsia="ko-KR"/>
          </w:rPr>
          <w:t xml:space="preserve">. </w:t>
        </w:r>
      </w:ins>
      <w:ins w:id="101" w:author="Nokia R00" w:date="2022-01-28T18:57:00Z">
        <w:r w:rsidR="000062AD">
          <w:rPr>
            <w:lang w:eastAsia="ko-KR"/>
          </w:rPr>
          <w:t xml:space="preserve">The </w:t>
        </w:r>
      </w:ins>
      <w:commentRangeStart w:id="102"/>
      <w:ins w:id="103" w:author="Ericsson User" w:date="2022-02-14T07:35:00Z">
        <w:r w:rsidR="00D9213C" w:rsidRPr="00D9213C">
          <w:rPr>
            <w:highlight w:val="yellow"/>
            <w:lang w:eastAsia="ko-KR"/>
          </w:rPr>
          <w:t>UE</w:t>
        </w:r>
      </w:ins>
      <w:ins w:id="104" w:author="Nokia R00" w:date="2022-01-28T18:57:00Z">
        <w:del w:id="105" w:author="Ericsson User" w:date="2022-02-14T07:35:00Z">
          <w:r w:rsidR="000062AD" w:rsidRPr="00D9213C" w:rsidDel="00D9213C">
            <w:rPr>
              <w:highlight w:val="yellow"/>
              <w:lang w:eastAsia="ko-KR"/>
            </w:rPr>
            <w:delText>t</w:delText>
          </w:r>
        </w:del>
      </w:ins>
      <w:commentRangeEnd w:id="102"/>
      <w:r w:rsidR="00C934BD">
        <w:rPr>
          <w:rStyle w:val="CommentReference"/>
        </w:rPr>
        <w:commentReference w:id="102"/>
      </w:r>
      <w:ins w:id="106" w:author="Nokia R00" w:date="2022-01-28T18:57:00Z">
        <w:del w:id="107" w:author="Ericsson User" w:date="2022-02-14T07:35:00Z">
          <w:r w:rsidR="000062AD" w:rsidRPr="00D9213C" w:rsidDel="00D9213C">
            <w:rPr>
              <w:highlight w:val="yellow"/>
              <w:lang w:eastAsia="ko-KR"/>
            </w:rPr>
            <w:delText>arget NG-RAN</w:delText>
          </w:r>
        </w:del>
        <w:r w:rsidR="000062AD">
          <w:rPr>
            <w:lang w:eastAsia="ko-KR"/>
          </w:rPr>
          <w:t xml:space="preserve"> may </w:t>
        </w:r>
      </w:ins>
      <w:proofErr w:type="spellStart"/>
      <w:ins w:id="108" w:author="Ericsson User" w:date="2022-02-14T07:35:00Z">
        <w:r w:rsidR="00D9213C" w:rsidRPr="00D9213C">
          <w:rPr>
            <w:highlight w:val="yellow"/>
            <w:lang w:eastAsia="ko-KR"/>
          </w:rPr>
          <w:t>uitilise</w:t>
        </w:r>
        <w:proofErr w:type="spellEnd"/>
        <w:r w:rsidR="00D9213C" w:rsidRPr="00D9213C">
          <w:rPr>
            <w:highlight w:val="yellow"/>
            <w:lang w:eastAsia="ko-KR"/>
          </w:rPr>
          <w:t xml:space="preserve"> the alignment of </w:t>
        </w:r>
      </w:ins>
      <w:ins w:id="109" w:author="Nokia R00" w:date="2022-01-28T18:58:00Z">
        <w:del w:id="110" w:author="Ericsson User" w:date="2022-02-14T07:35:00Z">
          <w:r w:rsidR="000062AD" w:rsidRPr="00D9213C" w:rsidDel="00D9213C">
            <w:rPr>
              <w:highlight w:val="yellow"/>
              <w:lang w:eastAsia="ko-KR"/>
            </w:rPr>
            <w:delText xml:space="preserve">compare the </w:delText>
          </w:r>
        </w:del>
        <w:r w:rsidR="000062AD" w:rsidRPr="00D9213C">
          <w:rPr>
            <w:highlight w:val="yellow"/>
            <w:lang w:eastAsia="ko-KR"/>
          </w:rPr>
          <w:t>sequence number</w:t>
        </w:r>
      </w:ins>
      <w:ins w:id="111" w:author="Ericsson User" w:date="2022-02-14T07:35:00Z">
        <w:r w:rsidR="00D9213C" w:rsidRPr="00D9213C">
          <w:rPr>
            <w:highlight w:val="yellow"/>
            <w:lang w:eastAsia="ko-KR"/>
          </w:rPr>
          <w:t>s</w:t>
        </w:r>
      </w:ins>
      <w:ins w:id="112" w:author="Nokia R00" w:date="2022-01-28T18:58:00Z">
        <w:r w:rsidR="000062AD" w:rsidRPr="00D9213C">
          <w:rPr>
            <w:highlight w:val="yellow"/>
            <w:lang w:eastAsia="ko-KR"/>
          </w:rPr>
          <w:t xml:space="preserve"> </w:t>
        </w:r>
        <w:del w:id="113" w:author="Ericsson User" w:date="2022-02-14T07:35:00Z">
          <w:r w:rsidR="000062AD" w:rsidRPr="00D9213C" w:rsidDel="00D9213C">
            <w:rPr>
              <w:highlight w:val="yellow"/>
              <w:lang w:eastAsia="ko-KR"/>
            </w:rPr>
            <w:delText>in the forwarded multicast MBS session data with the sequ</w:delText>
          </w:r>
        </w:del>
      </w:ins>
      <w:ins w:id="114" w:author="Nokia R00" w:date="2022-01-28T18:59:00Z">
        <w:del w:id="115" w:author="Ericsson User" w:date="2022-02-14T07:35:00Z">
          <w:r w:rsidR="000062AD" w:rsidRPr="00D9213C" w:rsidDel="00D9213C">
            <w:rPr>
              <w:highlight w:val="yellow"/>
              <w:lang w:eastAsia="ko-KR"/>
            </w:rPr>
            <w:delText>ence number</w:delText>
          </w:r>
        </w:del>
        <w:r w:rsidR="000062AD">
          <w:rPr>
            <w:lang w:eastAsia="ko-KR"/>
          </w:rPr>
          <w:t xml:space="preserve"> received </w:t>
        </w:r>
      </w:ins>
      <w:ins w:id="116" w:author="Ericsson User" w:date="2022-02-14T07:36:00Z">
        <w:r w:rsidR="00D9213C" w:rsidRPr="00D9213C">
          <w:rPr>
            <w:highlight w:val="yellow"/>
            <w:lang w:eastAsia="ko-KR"/>
          </w:rPr>
          <w:t>before and after the switch from</w:t>
        </w:r>
      </w:ins>
      <w:ins w:id="117" w:author="Ericsson User" w:date="2022-02-14T07:37:00Z">
        <w:r w:rsidR="00D9213C" w:rsidRPr="00D9213C">
          <w:rPr>
            <w:highlight w:val="yellow"/>
            <w:lang w:eastAsia="ko-KR"/>
          </w:rPr>
          <w:t xml:space="preserve"> </w:t>
        </w:r>
        <w:proofErr w:type="spellStart"/>
        <w:r w:rsidR="00D9213C" w:rsidRPr="00D9213C">
          <w:rPr>
            <w:highlight w:val="yellow"/>
            <w:lang w:eastAsia="ko-KR"/>
          </w:rPr>
          <w:t>from</w:t>
        </w:r>
        <w:proofErr w:type="spellEnd"/>
        <w:r w:rsidR="00D9213C" w:rsidRPr="00D9213C">
          <w:rPr>
            <w:highlight w:val="yellow"/>
            <w:lang w:eastAsia="ko-KR"/>
          </w:rPr>
          <w:t xml:space="preserve"> individual to shared delivery to identify duplicates and request retransmission of missing data</w:t>
        </w:r>
      </w:ins>
      <w:ins w:id="118" w:author="Nokia R00" w:date="2022-01-28T18:59:00Z">
        <w:del w:id="119" w:author="Ericsson User" w:date="2022-02-14T07:38:00Z">
          <w:r w:rsidR="000062AD" w:rsidRPr="00D9213C" w:rsidDel="00D9213C">
            <w:rPr>
              <w:highlight w:val="yellow"/>
              <w:lang w:eastAsia="ko-KR"/>
              <w:rPrChange w:id="120" w:author="Ericsson User" w:date="2022-02-14T07:38:00Z">
                <w:rPr>
                  <w:lang w:eastAsia="ko-KR"/>
                </w:rPr>
              </w:rPrChange>
            </w:rPr>
            <w:delText xml:space="preserve">as </w:delText>
          </w:r>
        </w:del>
      </w:ins>
      <w:ins w:id="121" w:author="Nokia R00" w:date="2022-01-28T19:00:00Z">
        <w:del w:id="122" w:author="Ericsson User" w:date="2022-02-14T07:38:00Z">
          <w:r w:rsidR="000062AD" w:rsidRPr="00D9213C" w:rsidDel="00D9213C">
            <w:rPr>
              <w:highlight w:val="yellow"/>
              <w:lang w:eastAsia="ko-KR"/>
              <w:rPrChange w:id="123" w:author="Ericsson User" w:date="2022-02-14T07:38:00Z">
                <w:rPr>
                  <w:lang w:eastAsia="ko-KR"/>
                </w:rPr>
              </w:rPrChange>
            </w:rPr>
            <w:delText>part of the multicast MBS session data from the MB-UPF and perform procedures to align the transmission</w:delText>
          </w:r>
        </w:del>
      </w:ins>
      <w:ins w:id="124" w:author="Nokia R00" w:date="2022-01-28T19:13:00Z">
        <w:del w:id="125" w:author="Ericsson User" w:date="2022-02-14T07:38:00Z">
          <w:r w:rsidR="009C70E8" w:rsidRPr="00D9213C" w:rsidDel="00D9213C">
            <w:rPr>
              <w:highlight w:val="yellow"/>
              <w:lang w:eastAsia="ko-KR"/>
              <w:rPrChange w:id="126" w:author="Ericsson User" w:date="2022-02-14T07:38:00Z">
                <w:rPr>
                  <w:lang w:eastAsia="ko-KR"/>
                </w:rPr>
              </w:rPrChange>
            </w:rPr>
            <w:delText>.</w:delText>
          </w:r>
        </w:del>
      </w:ins>
      <w:ins w:id="127" w:author="Nokia R00" w:date="2022-01-28T19:14:00Z">
        <w:del w:id="128" w:author="Ericsson User" w:date="2022-02-14T07:38:00Z">
          <w:r w:rsidR="009C70E8" w:rsidRPr="00D9213C" w:rsidDel="00D9213C">
            <w:rPr>
              <w:highlight w:val="yellow"/>
              <w:lang w:eastAsia="ko-KR"/>
              <w:rPrChange w:id="129" w:author="Ericsson User" w:date="2022-02-14T07:38:00Z">
                <w:rPr>
                  <w:lang w:eastAsia="ko-KR"/>
                </w:rPr>
              </w:rPrChange>
            </w:rPr>
            <w:delText xml:space="preserve"> The target </w:delText>
          </w:r>
        </w:del>
      </w:ins>
      <w:ins w:id="130" w:author="Nokia R00" w:date="2022-01-28T19:15:00Z">
        <w:del w:id="131" w:author="Ericsson User" w:date="2022-02-14T07:38:00Z">
          <w:r w:rsidR="009C70E8" w:rsidRPr="00D9213C" w:rsidDel="00D9213C">
            <w:rPr>
              <w:highlight w:val="yellow"/>
              <w:lang w:eastAsia="ko-KR"/>
              <w:rPrChange w:id="132" w:author="Ericsson User" w:date="2022-02-14T07:38:00Z">
                <w:rPr>
                  <w:lang w:eastAsia="ko-KR"/>
                </w:rPr>
              </w:rPrChange>
            </w:rPr>
            <w:delText>NG-</w:delText>
          </w:r>
        </w:del>
      </w:ins>
      <w:ins w:id="133" w:author="Nokia R00" w:date="2022-01-28T19:14:00Z">
        <w:del w:id="134" w:author="Ericsson User" w:date="2022-02-14T07:38:00Z">
          <w:r w:rsidR="009C70E8" w:rsidRPr="00D9213C" w:rsidDel="00D9213C">
            <w:rPr>
              <w:highlight w:val="yellow"/>
              <w:lang w:eastAsia="ko-KR"/>
              <w:rPrChange w:id="135" w:author="Ericsson User" w:date="2022-02-14T07:38:00Z">
                <w:rPr>
                  <w:lang w:eastAsia="ko-KR"/>
                </w:rPr>
              </w:rPrChange>
            </w:rPr>
            <w:delText xml:space="preserve">RAN node accepts </w:delText>
          </w:r>
        </w:del>
      </w:ins>
      <w:ins w:id="136" w:author="Nokia R00" w:date="2022-01-28T19:15:00Z">
        <w:del w:id="137" w:author="Ericsson User" w:date="2022-02-14T07:38:00Z">
          <w:r w:rsidR="009C70E8" w:rsidRPr="00D9213C" w:rsidDel="00D9213C">
            <w:rPr>
              <w:highlight w:val="yellow"/>
              <w:lang w:eastAsia="ko-KR"/>
              <w:rPrChange w:id="138" w:author="Ericsson User" w:date="2022-02-14T07:38:00Z">
                <w:rPr>
                  <w:lang w:eastAsia="ko-KR"/>
                </w:rPr>
              </w:rPrChange>
            </w:rPr>
            <w:delText xml:space="preserve">the PDU session modification </w:delText>
          </w:r>
        </w:del>
      </w:ins>
      <w:ins w:id="139" w:author="Nokia R00" w:date="2022-01-28T19:16:00Z">
        <w:del w:id="140" w:author="Ericsson User" w:date="2022-02-14T07:38:00Z">
          <w:r w:rsidR="009C70E8" w:rsidRPr="00D9213C" w:rsidDel="00D9213C">
            <w:rPr>
              <w:highlight w:val="yellow"/>
              <w:lang w:eastAsia="ko-KR"/>
              <w:rPrChange w:id="141" w:author="Ericsson User" w:date="2022-02-14T07:38:00Z">
                <w:rPr>
                  <w:lang w:eastAsia="ko-KR"/>
                </w:rPr>
              </w:rPrChange>
            </w:rPr>
            <w:delText>that adds multicast MBS session related information</w:delText>
          </w:r>
        </w:del>
      </w:ins>
      <w:ins w:id="142" w:author="Nokia R00" w:date="2022-01-28T19:17:00Z">
        <w:del w:id="143" w:author="Ericsson User" w:date="2022-02-14T07:38:00Z">
          <w:r w:rsidR="009C70E8" w:rsidRPr="00D9213C" w:rsidDel="00D9213C">
            <w:rPr>
              <w:highlight w:val="yellow"/>
              <w:lang w:eastAsia="ko-KR"/>
              <w:rPrChange w:id="144" w:author="Ericsson User" w:date="2022-02-14T07:38:00Z">
                <w:rPr>
                  <w:lang w:eastAsia="ko-KR"/>
                </w:rPr>
              </w:rPrChange>
            </w:rPr>
            <w:delText xml:space="preserve"> (compare with Clause 7.2.3.4) after completing the procedures to </w:delText>
          </w:r>
        </w:del>
      </w:ins>
      <w:ins w:id="145" w:author="Nokia R00" w:date="2022-01-28T19:18:00Z">
        <w:del w:id="146" w:author="Ericsson User" w:date="2022-02-14T07:38:00Z">
          <w:r w:rsidR="009C70E8" w:rsidRPr="00D9213C" w:rsidDel="00D9213C">
            <w:rPr>
              <w:highlight w:val="yellow"/>
              <w:lang w:eastAsia="ko-KR"/>
              <w:rPrChange w:id="147" w:author="Ericsson User" w:date="2022-02-14T07:38:00Z">
                <w:rPr>
                  <w:lang w:eastAsia="ko-KR"/>
                </w:rPr>
              </w:rPrChange>
            </w:rPr>
            <w:delText>align the transmission</w:delText>
          </w:r>
        </w:del>
      </w:ins>
    </w:p>
    <w:p w14:paraId="71D154AC" w14:textId="22CFDCA5" w:rsidR="00767CE6" w:rsidDel="00C934BD" w:rsidRDefault="00767CE6" w:rsidP="00767CE6">
      <w:pPr>
        <w:pStyle w:val="NO"/>
        <w:rPr>
          <w:del w:id="148" w:author="Ericsson User" w:date="2022-02-14T07:49:00Z"/>
          <w:lang w:eastAsia="ko-KR"/>
        </w:rPr>
      </w:pPr>
      <w:commentRangeStart w:id="149"/>
      <w:del w:id="150" w:author="Ericsson User" w:date="2022-02-14T07:49:00Z">
        <w:r w:rsidRPr="00C934BD" w:rsidDel="00C934BD">
          <w:rPr>
            <w:highlight w:val="yellow"/>
            <w:lang w:eastAsia="ko-KR"/>
          </w:rPr>
          <w:delText>NOTE:</w:delText>
        </w:r>
        <w:r w:rsidRPr="00C934BD" w:rsidDel="00C934BD">
          <w:rPr>
            <w:highlight w:val="yellow"/>
            <w:lang w:eastAsia="ko-KR"/>
          </w:rPr>
          <w:tab/>
          <w:delText>For N2 handover, the detail mechanism of how to transmit the received forwarded multicast MBS session data to UE is defined by RAN WGs.</w:delText>
        </w:r>
      </w:del>
      <w:commentRangeEnd w:id="149"/>
      <w:r w:rsidR="00C934BD">
        <w:rPr>
          <w:rStyle w:val="CommentReference"/>
        </w:rPr>
        <w:commentReference w:id="149"/>
      </w:r>
    </w:p>
    <w:p w14:paraId="68C9CD36" w14:textId="405ED91C" w:rsidR="001E41F3" w:rsidRDefault="001E41F3">
      <w:pPr>
        <w:rPr>
          <w:noProof/>
        </w:rPr>
      </w:pPr>
    </w:p>
    <w:p w14:paraId="11BBF000" w14:textId="71F2E7E5" w:rsidR="00767CE6" w:rsidRDefault="00767CE6">
      <w:pPr>
        <w:rPr>
          <w:noProof/>
        </w:rPr>
      </w:pPr>
    </w:p>
    <w:p w14:paraId="0EB7295E" w14:textId="23BAA14A" w:rsidR="00767CE6" w:rsidRPr="00767CE6" w:rsidRDefault="00767CE6" w:rsidP="00767CE6">
      <w:pPr>
        <w:pBdr>
          <w:top w:val="single" w:sz="4" w:space="1" w:color="auto"/>
          <w:left w:val="single" w:sz="4" w:space="4" w:color="auto"/>
          <w:bottom w:val="single" w:sz="4" w:space="1" w:color="auto"/>
          <w:right w:val="single" w:sz="4" w:space="4" w:color="auto"/>
        </w:pBdr>
        <w:jc w:val="center"/>
        <w:rPr>
          <w:noProof/>
          <w:sz w:val="40"/>
        </w:rPr>
      </w:pPr>
      <w:r w:rsidRPr="00767CE6">
        <w:rPr>
          <w:noProof/>
          <w:sz w:val="40"/>
        </w:rPr>
        <w:lastRenderedPageBreak/>
        <w:t>End of changes</w:t>
      </w:r>
    </w:p>
    <w:sectPr w:rsidR="00767CE6" w:rsidRPr="00767CE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Ericsson User" w:date="2022-02-14T11:18:00Z" w:initials="EAB">
    <w:p w14:paraId="558B95DC" w14:textId="6ACDEDE0" w:rsidR="00D04C24" w:rsidRDefault="00D04C24">
      <w:pPr>
        <w:pStyle w:val="CommentText"/>
      </w:pPr>
      <w:r>
        <w:rPr>
          <w:rStyle w:val="CommentReference"/>
        </w:rPr>
        <w:annotationRef/>
      </w:r>
      <w:r>
        <w:t>The target NG-RAN node is not yet aware of the PDU Sessions that are associated with an MBS Session, ergo, using the singular is not appropriate.</w:t>
      </w:r>
    </w:p>
  </w:comment>
  <w:comment w:id="15" w:author="Ericsson User" w:date="2022-02-14T07:53:00Z" w:initials="EAB">
    <w:p w14:paraId="1A6073C0" w14:textId="311F18BD" w:rsidR="00C934BD" w:rsidRDefault="00C934BD">
      <w:pPr>
        <w:pStyle w:val="CommentText"/>
      </w:pPr>
      <w:r>
        <w:rPr>
          <w:rStyle w:val="CommentReference"/>
        </w:rPr>
        <w:annotationRef/>
      </w:r>
      <w:r>
        <w:t xml:space="preserve">the NGAP distribution setup is for sure the first action to be </w:t>
      </w:r>
      <w:proofErr w:type="gramStart"/>
      <w:r>
        <w:t>performed, if</w:t>
      </w:r>
      <w:proofErr w:type="gramEnd"/>
      <w:r>
        <w:t xml:space="preserve"> no MBS Session Resources have yet been established. If so, only individual resources </w:t>
      </w:r>
      <w:proofErr w:type="gramStart"/>
      <w:r>
        <w:t>have to</w:t>
      </w:r>
      <w:proofErr w:type="gramEnd"/>
      <w:r>
        <w:t xml:space="preserve"> be removed. And to perform that, it is rather envisaged to let NG-RAN trigger the release of QoS flows by means of the PDU Session Resource Notify procedure, after RRC Reconfiguration from DRB to MRB has been performed. This </w:t>
      </w:r>
      <w:proofErr w:type="spellStart"/>
      <w:r>
        <w:t>disentagles</w:t>
      </w:r>
      <w:proofErr w:type="spellEnd"/>
      <w:r>
        <w:t xml:space="preserve"> PDU and MBS Session activities at great length.</w:t>
      </w:r>
    </w:p>
  </w:comment>
  <w:comment w:id="39" w:author="Nokia R00" w:date="2022-01-28T19:06:00Z" w:initials="R00">
    <w:p w14:paraId="0D82630B" w14:textId="762ECDAA" w:rsidR="00696C9A" w:rsidRDefault="00696C9A">
      <w:pPr>
        <w:pStyle w:val="CommentText"/>
      </w:pPr>
      <w:r>
        <w:rPr>
          <w:rStyle w:val="CommentReference"/>
        </w:rPr>
        <w:annotationRef/>
      </w:r>
      <w:r>
        <w:t xml:space="preserve">Combined the </w:t>
      </w:r>
      <w:proofErr w:type="spellStart"/>
      <w:r>
        <w:t>pargagraphs</w:t>
      </w:r>
      <w:proofErr w:type="spellEnd"/>
      <w:r>
        <w:t xml:space="preserve"> as also this one applies for condition in the beginning of previous paragraph. Removed this high level sence as the combined two paragraphs describe the same in more detail.</w:t>
      </w:r>
    </w:p>
  </w:comment>
  <w:comment w:id="63" w:author="Ericsson User" w:date="2022-02-14T11:27:00Z" w:initials="EAB">
    <w:p w14:paraId="330BAAA8" w14:textId="201CEED8" w:rsidR="00A65E19" w:rsidRDefault="00A65E19">
      <w:pPr>
        <w:pStyle w:val="CommentText"/>
      </w:pPr>
      <w:r>
        <w:rPr>
          <w:rStyle w:val="CommentReference"/>
        </w:rPr>
        <w:annotationRef/>
      </w:r>
      <w:r>
        <w:t>should be part of Huawei CR in S2-2000882</w:t>
      </w:r>
    </w:p>
  </w:comment>
  <w:comment w:id="102" w:author="Ericsson User" w:date="2022-02-14T07:50:00Z" w:initials="EAB">
    <w:p w14:paraId="218B2C79" w14:textId="72B16444" w:rsidR="00C934BD" w:rsidRDefault="00C934BD">
      <w:pPr>
        <w:pStyle w:val="CommentText"/>
      </w:pPr>
      <w:r>
        <w:rPr>
          <w:rStyle w:val="CommentReference"/>
        </w:rPr>
        <w:annotationRef/>
      </w:r>
      <w:r>
        <w:t>It is the UE, not NG-RAN that detects duplication. This is what the alignment of PDCP SNs was made for. Detection of duplicates already in NG-RAN would require a common UP entity in NG-RAN, for the associated PDU Session Resource and the multicast MBS Session Resource, which cannot be in general assumed and quite complex to implement.</w:t>
      </w:r>
    </w:p>
  </w:comment>
  <w:comment w:id="149" w:author="Ericsson User" w:date="2022-02-14T07:49:00Z" w:initials="EAB">
    <w:p w14:paraId="1B506B54" w14:textId="0CC94C92" w:rsidR="00C934BD" w:rsidRDefault="00C934BD">
      <w:pPr>
        <w:pStyle w:val="CommentText"/>
      </w:pPr>
      <w:r>
        <w:rPr>
          <w:rStyle w:val="CommentReference"/>
        </w:rPr>
        <w:annotationRef/>
      </w:r>
      <w:r>
        <w:t xml:space="preserve">the paragraph above explicitly applies to </w:t>
      </w:r>
      <w:proofErr w:type="spellStart"/>
      <w:r>
        <w:t>Xn</w:t>
      </w:r>
      <w:proofErr w:type="spellEnd"/>
      <w:r>
        <w:t>/N2.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8B95DC" w15:done="0"/>
  <w15:commentEx w15:paraId="1A6073C0" w15:done="0"/>
  <w15:commentEx w15:paraId="0D82630B" w15:done="0"/>
  <w15:commentEx w15:paraId="330BAAA8" w15:done="0"/>
  <w15:commentEx w15:paraId="218B2C79" w15:done="0"/>
  <w15:commentEx w15:paraId="1B506B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B902" w16cex:dateUtc="2022-02-14T10:18:00Z"/>
  <w16cex:commentExtensible w16cex:durableId="25B488DC" w16cex:dateUtc="2022-02-14T06:53:00Z"/>
  <w16cex:commentExtensible w16cex:durableId="259EBD53" w16cex:dateUtc="2022-01-28T18:06:00Z"/>
  <w16cex:commentExtensible w16cex:durableId="25B4BB2D" w16cex:dateUtc="2022-02-14T10:27:00Z"/>
  <w16cex:commentExtensible w16cex:durableId="25B4883B" w16cex:dateUtc="2022-02-14T06:50:00Z"/>
  <w16cex:commentExtensible w16cex:durableId="25B48821" w16cex:dateUtc="2022-02-14T0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8B95DC" w16cid:durableId="25B4B902"/>
  <w16cid:commentId w16cid:paraId="1A6073C0" w16cid:durableId="25B488DC"/>
  <w16cid:commentId w16cid:paraId="0D82630B" w16cid:durableId="259EBD53"/>
  <w16cid:commentId w16cid:paraId="330BAAA8" w16cid:durableId="25B4BB2D"/>
  <w16cid:commentId w16cid:paraId="218B2C79" w16cid:durableId="25B4883B"/>
  <w16cid:commentId w16cid:paraId="1B506B54" w16cid:durableId="25B488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3F4CF" w14:textId="77777777" w:rsidR="00382A9B" w:rsidRDefault="00382A9B">
      <w:r>
        <w:separator/>
      </w:r>
    </w:p>
  </w:endnote>
  <w:endnote w:type="continuationSeparator" w:id="0">
    <w:p w14:paraId="4982AA00" w14:textId="77777777" w:rsidR="00382A9B" w:rsidRDefault="0038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E438A" w14:textId="77777777" w:rsidR="00E513A9" w:rsidRDefault="00E513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8EC48" w14:textId="77777777" w:rsidR="00E513A9" w:rsidRDefault="00E513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D559C" w14:textId="77777777" w:rsidR="00E513A9" w:rsidRDefault="00E513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D8DFB" w14:textId="77777777" w:rsidR="00382A9B" w:rsidRDefault="00382A9B">
      <w:r>
        <w:separator/>
      </w:r>
    </w:p>
  </w:footnote>
  <w:footnote w:type="continuationSeparator" w:id="0">
    <w:p w14:paraId="73B4D676" w14:textId="77777777" w:rsidR="00382A9B" w:rsidRDefault="00382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8FF3" w14:textId="77777777" w:rsidR="00E513A9" w:rsidRDefault="00E51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03C1" w14:textId="77777777" w:rsidR="00E513A9" w:rsidRDefault="00E513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R00">
    <w15:presenceInfo w15:providerId="None" w15:userId="Nokia R00"/>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AD"/>
    <w:rsid w:val="00022E4A"/>
    <w:rsid w:val="000A6394"/>
    <w:rsid w:val="000B7FED"/>
    <w:rsid w:val="000C038A"/>
    <w:rsid w:val="000C6598"/>
    <w:rsid w:val="000D44B3"/>
    <w:rsid w:val="00145D43"/>
    <w:rsid w:val="00192C46"/>
    <w:rsid w:val="001A08B3"/>
    <w:rsid w:val="001A2CA0"/>
    <w:rsid w:val="001A7B60"/>
    <w:rsid w:val="001B52F0"/>
    <w:rsid w:val="001B5E5A"/>
    <w:rsid w:val="001B7A65"/>
    <w:rsid w:val="001C2A47"/>
    <w:rsid w:val="001E41F3"/>
    <w:rsid w:val="0026004D"/>
    <w:rsid w:val="002640DD"/>
    <w:rsid w:val="00275D12"/>
    <w:rsid w:val="00284FEB"/>
    <w:rsid w:val="002860C4"/>
    <w:rsid w:val="00296B28"/>
    <w:rsid w:val="002B5741"/>
    <w:rsid w:val="002E472E"/>
    <w:rsid w:val="00305409"/>
    <w:rsid w:val="003609EF"/>
    <w:rsid w:val="0036231A"/>
    <w:rsid w:val="00374DD4"/>
    <w:rsid w:val="00382A9B"/>
    <w:rsid w:val="003949E5"/>
    <w:rsid w:val="003E1A36"/>
    <w:rsid w:val="00410371"/>
    <w:rsid w:val="004242F1"/>
    <w:rsid w:val="004B75B7"/>
    <w:rsid w:val="0051580D"/>
    <w:rsid w:val="00547111"/>
    <w:rsid w:val="00592D74"/>
    <w:rsid w:val="005E2C44"/>
    <w:rsid w:val="005F5388"/>
    <w:rsid w:val="00621188"/>
    <w:rsid w:val="00622A47"/>
    <w:rsid w:val="006257ED"/>
    <w:rsid w:val="00665C47"/>
    <w:rsid w:val="00695808"/>
    <w:rsid w:val="00696C9A"/>
    <w:rsid w:val="006B46FB"/>
    <w:rsid w:val="006E21FB"/>
    <w:rsid w:val="007176FF"/>
    <w:rsid w:val="00730580"/>
    <w:rsid w:val="00767CE6"/>
    <w:rsid w:val="00792342"/>
    <w:rsid w:val="007977A8"/>
    <w:rsid w:val="007B512A"/>
    <w:rsid w:val="007C2097"/>
    <w:rsid w:val="007D6A07"/>
    <w:rsid w:val="007F7259"/>
    <w:rsid w:val="008040A8"/>
    <w:rsid w:val="008279FA"/>
    <w:rsid w:val="008626E7"/>
    <w:rsid w:val="00870EE7"/>
    <w:rsid w:val="008863B9"/>
    <w:rsid w:val="00894E30"/>
    <w:rsid w:val="008A45A6"/>
    <w:rsid w:val="008F3789"/>
    <w:rsid w:val="008F686C"/>
    <w:rsid w:val="009148DE"/>
    <w:rsid w:val="00941E30"/>
    <w:rsid w:val="00947AA9"/>
    <w:rsid w:val="00954043"/>
    <w:rsid w:val="009777D9"/>
    <w:rsid w:val="00991B88"/>
    <w:rsid w:val="009A5753"/>
    <w:rsid w:val="009A579D"/>
    <w:rsid w:val="009C70E8"/>
    <w:rsid w:val="009E3297"/>
    <w:rsid w:val="009F734F"/>
    <w:rsid w:val="00A246B6"/>
    <w:rsid w:val="00A47E70"/>
    <w:rsid w:val="00A50CF0"/>
    <w:rsid w:val="00A65E19"/>
    <w:rsid w:val="00A7671C"/>
    <w:rsid w:val="00AA2CBC"/>
    <w:rsid w:val="00AC5820"/>
    <w:rsid w:val="00AD1CD8"/>
    <w:rsid w:val="00B05530"/>
    <w:rsid w:val="00B258BB"/>
    <w:rsid w:val="00B67B97"/>
    <w:rsid w:val="00B968C8"/>
    <w:rsid w:val="00BA3EC5"/>
    <w:rsid w:val="00BA51D9"/>
    <w:rsid w:val="00BB5DFC"/>
    <w:rsid w:val="00BD279D"/>
    <w:rsid w:val="00BD6BB8"/>
    <w:rsid w:val="00C40F1C"/>
    <w:rsid w:val="00C4587C"/>
    <w:rsid w:val="00C66BA2"/>
    <w:rsid w:val="00C934BD"/>
    <w:rsid w:val="00C95985"/>
    <w:rsid w:val="00CC5026"/>
    <w:rsid w:val="00CC68D0"/>
    <w:rsid w:val="00D03F9A"/>
    <w:rsid w:val="00D04C24"/>
    <w:rsid w:val="00D06D51"/>
    <w:rsid w:val="00D24991"/>
    <w:rsid w:val="00D50255"/>
    <w:rsid w:val="00D66520"/>
    <w:rsid w:val="00D9056C"/>
    <w:rsid w:val="00D9213C"/>
    <w:rsid w:val="00DE34CF"/>
    <w:rsid w:val="00E13F3D"/>
    <w:rsid w:val="00E34898"/>
    <w:rsid w:val="00E513A9"/>
    <w:rsid w:val="00E531C9"/>
    <w:rsid w:val="00EB09B7"/>
    <w:rsid w:val="00EE7D7C"/>
    <w:rsid w:val="00F25D98"/>
    <w:rsid w:val="00F300FB"/>
    <w:rsid w:val="00FB04A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67CE6"/>
    <w:rPr>
      <w:rFonts w:ascii="Times New Roman" w:hAnsi="Times New Roman"/>
      <w:lang w:val="en-GB" w:eastAsia="en-US"/>
    </w:rPr>
  </w:style>
  <w:style w:type="character" w:customStyle="1" w:styleId="B1Char">
    <w:name w:val="B1 Char"/>
    <w:link w:val="B1"/>
    <w:qFormat/>
    <w:locked/>
    <w:rsid w:val="00767CE6"/>
    <w:rPr>
      <w:rFonts w:ascii="Times New Roman" w:hAnsi="Times New Roman"/>
      <w:lang w:val="en-GB" w:eastAsia="en-US"/>
    </w:rPr>
  </w:style>
  <w:style w:type="paragraph" w:styleId="Revision">
    <w:name w:val="Revision"/>
    <w:hidden/>
    <w:uiPriority w:val="99"/>
    <w:semiHidden/>
    <w:rsid w:val="00622A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C:\Users\EALEVES\AppData\Roaming\Microsoft\Templates\3gpp_70.dot</Template>
  <TotalTime>2</TotalTime>
  <Pages>3</Pages>
  <Words>1335</Words>
  <Characters>7616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2022-02-14T11:23:00Z</dcterms:created>
  <dcterms:modified xsi:type="dcterms:W3CDTF">2022-02-14T11:23:00Z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S2-2201152</vt:lpwstr>
  </property>
  <property fmtid="{D5CDD505-2E9C-101B-9397-08002B2CF9AE}" pid="10" name="Spec#">
    <vt:lpwstr>23.247</vt:lpwstr>
  </property>
  <property fmtid="{D5CDD505-2E9C-101B-9397-08002B2CF9AE}" pid="11" name="Cr#">
    <vt:lpwstr>0098</vt:lpwstr>
  </property>
  <property fmtid="{D5CDD505-2E9C-101B-9397-08002B2CF9AE}" pid="12" name="Revision">
    <vt:lpwstr>-</vt:lpwstr>
  </property>
  <property fmtid="{D5CDD505-2E9C-101B-9397-08002B2CF9AE}" pid="13" name="Version">
    <vt:lpwstr>17.1.0</vt:lpwstr>
  </property>
  <property fmtid="{D5CDD505-2E9C-101B-9397-08002B2CF9AE}" pid="14" name="CrTitle">
    <vt:lpwstr>Minimizing data loss for handover from non-supporting to supporting node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